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A7C01A1"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7A5B38" w:rsidRPr="000C5734">
        <w:rPr>
          <w:lang w:val="en-US"/>
        </w:rPr>
        <w:tab/>
      </w:r>
      <w:r w:rsidR="0070615A" w:rsidRPr="00675FBF">
        <w:rPr>
          <w:lang w:val="en-US"/>
        </w:rPr>
        <w:t>R1-1</w:t>
      </w:r>
      <w:r w:rsidR="0052191F" w:rsidRPr="00675FBF">
        <w:rPr>
          <w:lang w:val="en-US"/>
        </w:rPr>
        <w:t>8</w:t>
      </w:r>
      <w:r w:rsidR="00675FBF" w:rsidRPr="00675FBF">
        <w:rPr>
          <w:lang w:val="en-US"/>
        </w:rPr>
        <w:t>0</w:t>
      </w:r>
      <w:r w:rsidR="001C3776">
        <w:rPr>
          <w:lang w:val="en-US"/>
        </w:rPr>
        <w:t>3346</w:t>
      </w:r>
    </w:p>
    <w:p w14:paraId="161050DA" w14:textId="055A44DC" w:rsidR="007A5B38" w:rsidRPr="007679B0" w:rsidRDefault="0070615A" w:rsidP="007A5B38">
      <w:pPr>
        <w:pStyle w:val="3GPPHeader"/>
        <w:rPr>
          <w:lang w:val="en-US"/>
        </w:rPr>
      </w:pPr>
      <w:r>
        <w:rPr>
          <w:lang w:val="en-US"/>
        </w:rPr>
        <w:t>Athens, Greece</w:t>
      </w:r>
      <w:r w:rsidR="000C5734" w:rsidRPr="000C5734">
        <w:rPr>
          <w:lang w:val="en-US"/>
        </w:rPr>
        <w:t xml:space="preserve">, </w:t>
      </w:r>
      <w:r>
        <w:rPr>
          <w:lang w:val="en-US"/>
        </w:rPr>
        <w:t>26</w:t>
      </w:r>
      <w:r w:rsidRPr="0070615A">
        <w:rPr>
          <w:vertAlign w:val="superscript"/>
          <w:lang w:val="en-US"/>
        </w:rPr>
        <w:t>th</w:t>
      </w:r>
      <w:r>
        <w:rPr>
          <w:lang w:val="en-US"/>
        </w:rPr>
        <w:t xml:space="preserve"> </w:t>
      </w:r>
      <w:r w:rsidR="00B638CE">
        <w:rPr>
          <w:lang w:val="en-US"/>
        </w:rPr>
        <w:t xml:space="preserve">February </w:t>
      </w:r>
      <w:r>
        <w:rPr>
          <w:lang w:val="en-US"/>
        </w:rPr>
        <w:t xml:space="preserve">– </w:t>
      </w:r>
      <w:r w:rsidR="001105C3">
        <w:rPr>
          <w:lang w:val="en-US"/>
        </w:rPr>
        <w:t>2</w:t>
      </w:r>
      <w:r w:rsidR="001105C3" w:rsidRPr="001105C3">
        <w:rPr>
          <w:vertAlign w:val="superscript"/>
          <w:lang w:val="en-US"/>
        </w:rPr>
        <w:t>nd</w:t>
      </w:r>
      <w:r w:rsidR="001105C3">
        <w:rPr>
          <w:lang w:val="en-US"/>
        </w:rPr>
        <w:t xml:space="preserve"> March</w:t>
      </w:r>
      <w:r w:rsidR="000C5734" w:rsidRPr="000C5734">
        <w:rPr>
          <w:lang w:val="en-US"/>
        </w:rPr>
        <w:t xml:space="preserve">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bookmarkStart w:id="0" w:name="_Hlk506635709"/>
      <w:r w:rsidRPr="00327997">
        <w:t>Source:</w:t>
      </w:r>
      <w:r w:rsidR="00E90E49" w:rsidRPr="00327997">
        <w:tab/>
      </w:r>
      <w:r w:rsidR="00F64C2B" w:rsidRPr="00327997">
        <w:t>Ericsson</w:t>
      </w:r>
    </w:p>
    <w:p w14:paraId="7AD08A44" w14:textId="2E83E44E" w:rsidR="00E90E49" w:rsidRPr="00327997" w:rsidRDefault="003D3C45" w:rsidP="00327997">
      <w:pPr>
        <w:pStyle w:val="3GPPHeader"/>
      </w:pPr>
      <w:r w:rsidRPr="00327997">
        <w:t>Title:</w:t>
      </w:r>
      <w:r w:rsidR="00E90E49" w:rsidRPr="00327997">
        <w:tab/>
      </w:r>
      <w:r w:rsidR="00471478">
        <w:t xml:space="preserve">Feature lead summary </w:t>
      </w:r>
      <w:r w:rsidR="00F55448">
        <w:t>2</w:t>
      </w:r>
      <w:r w:rsidR="00471478">
        <w:t xml:space="preserve"> o</w:t>
      </w:r>
      <w:r w:rsidR="001105C3">
        <w:t xml:space="preserve">n beam </w:t>
      </w:r>
      <w:r w:rsidR="000820B0">
        <w:t>measurement and reporting</w:t>
      </w:r>
    </w:p>
    <w:p w14:paraId="2D554DE3" w14:textId="3ED6713C" w:rsidR="00952A24" w:rsidRPr="00327997" w:rsidRDefault="00952A24" w:rsidP="00327997">
      <w:pPr>
        <w:pStyle w:val="3GPPHeader"/>
      </w:pPr>
      <w:r w:rsidRPr="00327997">
        <w:t>Agenda Item:</w:t>
      </w:r>
      <w:r w:rsidRPr="00327997">
        <w:tab/>
      </w:r>
      <w:r w:rsidR="00000FDF">
        <w:t>7.1.2.</w:t>
      </w:r>
      <w:r w:rsidR="00496132">
        <w:t>2.3</w:t>
      </w:r>
    </w:p>
    <w:p w14:paraId="45D94F03" w14:textId="434B9C63" w:rsidR="00477768" w:rsidRPr="00CE0424" w:rsidRDefault="00E90E49" w:rsidP="00D25DCC">
      <w:pPr>
        <w:pStyle w:val="3GPPHeader"/>
      </w:pPr>
      <w:r w:rsidRPr="00327997">
        <w:t>Document for:</w:t>
      </w:r>
      <w:r w:rsidRPr="00327997">
        <w:tab/>
      </w:r>
      <w:r w:rsidR="00A15745">
        <w:t>Discussion and</w:t>
      </w:r>
      <w:r w:rsidR="00952A24" w:rsidRPr="009C6832">
        <w:t xml:space="preserve"> </w:t>
      </w:r>
      <w:r w:rsidRPr="009C6832">
        <w:t>Decision</w:t>
      </w:r>
    </w:p>
    <w:bookmarkEnd w:id="0"/>
    <w:p w14:paraId="7BF62D96" w14:textId="77777777" w:rsidR="00D31864" w:rsidRDefault="00D31864" w:rsidP="00D31864">
      <w:pPr>
        <w:pStyle w:val="Heading1"/>
      </w:pPr>
      <w:r>
        <w:t>Color Coding of Proposals</w:t>
      </w:r>
    </w:p>
    <w:p w14:paraId="795989CA" w14:textId="3C5574CE" w:rsidR="00D31864" w:rsidRDefault="00D31864" w:rsidP="00D31864">
      <w:pPr>
        <w:rPr>
          <w:highlight w:val="cyan"/>
        </w:rPr>
      </w:pPr>
      <w:r w:rsidRPr="00900D10">
        <w:rPr>
          <w:highlight w:val="cyan"/>
        </w:rPr>
        <w:t xml:space="preserve">Proposals </w:t>
      </w:r>
      <w:r w:rsidR="00C57108">
        <w:rPr>
          <w:highlight w:val="cyan"/>
        </w:rPr>
        <w:t>for offline discussion</w:t>
      </w:r>
    </w:p>
    <w:p w14:paraId="5E89D28A" w14:textId="60845C3F" w:rsidR="00D5092F" w:rsidRPr="007F14F5" w:rsidRDefault="00D5092F" w:rsidP="00A168DC">
      <w:pPr>
        <w:pStyle w:val="ListParagraph"/>
        <w:numPr>
          <w:ilvl w:val="0"/>
          <w:numId w:val="24"/>
        </w:numPr>
      </w:pPr>
      <w:r w:rsidRPr="007F14F5">
        <w:t>Default spatial relation for PUCCH</w:t>
      </w:r>
    </w:p>
    <w:p w14:paraId="50D3BF91" w14:textId="7AD161F4" w:rsidR="00D5092F" w:rsidRPr="007F14F5" w:rsidRDefault="00D5092F" w:rsidP="00A168DC">
      <w:pPr>
        <w:pStyle w:val="ListParagraph"/>
        <w:numPr>
          <w:ilvl w:val="1"/>
          <w:numId w:val="24"/>
        </w:numPr>
      </w:pPr>
      <w:r w:rsidRPr="007F14F5">
        <w:t>Proposal 24</w:t>
      </w:r>
      <w:r w:rsidR="00AC5438" w:rsidRPr="007F14F5">
        <w:t xml:space="preserve"> </w:t>
      </w:r>
    </w:p>
    <w:p w14:paraId="0392623E" w14:textId="76FBE186" w:rsidR="00D5092F" w:rsidRPr="007F14F5" w:rsidRDefault="00D5092F" w:rsidP="00A168DC">
      <w:pPr>
        <w:pStyle w:val="ListParagraph"/>
        <w:numPr>
          <w:ilvl w:val="0"/>
          <w:numId w:val="24"/>
        </w:numPr>
      </w:pPr>
      <w:r w:rsidRPr="007F14F5">
        <w:t>Default spatial relation for PUSCH</w:t>
      </w:r>
    </w:p>
    <w:p w14:paraId="3807C093" w14:textId="6726EFDD" w:rsidR="00D5092F" w:rsidRPr="007F14F5" w:rsidRDefault="00D5092F" w:rsidP="00A168DC">
      <w:pPr>
        <w:pStyle w:val="ListParagraph"/>
        <w:numPr>
          <w:ilvl w:val="1"/>
          <w:numId w:val="24"/>
        </w:numPr>
      </w:pPr>
      <w:r w:rsidRPr="007F14F5">
        <w:t>Proposal 26</w:t>
      </w:r>
    </w:p>
    <w:p w14:paraId="5BCCED71" w14:textId="75C40645" w:rsidR="00D5092F" w:rsidRPr="007F14F5" w:rsidRDefault="00D5092F" w:rsidP="00A168DC">
      <w:pPr>
        <w:pStyle w:val="ListParagraph"/>
        <w:numPr>
          <w:ilvl w:val="0"/>
          <w:numId w:val="24"/>
        </w:numPr>
      </w:pPr>
      <w:r w:rsidRPr="007F14F5">
        <w:t>UE behaviour when TCI states do not contain a spatial QCL reference</w:t>
      </w:r>
    </w:p>
    <w:p w14:paraId="53D8D882" w14:textId="41FCD05E" w:rsidR="00D5092F" w:rsidRPr="007F14F5" w:rsidRDefault="00D5092F" w:rsidP="00A168DC">
      <w:pPr>
        <w:pStyle w:val="ListParagraph"/>
        <w:numPr>
          <w:ilvl w:val="1"/>
          <w:numId w:val="24"/>
        </w:numPr>
      </w:pPr>
      <w:r w:rsidRPr="007F14F5">
        <w:t>Proposal 31</w:t>
      </w:r>
    </w:p>
    <w:p w14:paraId="1AD282EA" w14:textId="605A2E6C" w:rsidR="00C57108" w:rsidRPr="00C57108" w:rsidRDefault="00C57108" w:rsidP="00C57108">
      <w:pPr>
        <w:rPr>
          <w:highlight w:val="cyan"/>
        </w:rPr>
      </w:pPr>
      <w:r w:rsidRPr="00C57108">
        <w:rPr>
          <w:highlight w:val="cyan"/>
        </w:rPr>
        <w:t>Proposals that may be possible to agree relatively quickly</w:t>
      </w:r>
    </w:p>
    <w:p w14:paraId="7AFEE646" w14:textId="77777777" w:rsidR="00C57108" w:rsidRPr="00C57108" w:rsidRDefault="00C57108" w:rsidP="00C57108">
      <w:pPr>
        <w:pStyle w:val="ListParagraph"/>
        <w:numPr>
          <w:ilvl w:val="0"/>
          <w:numId w:val="24"/>
        </w:numPr>
      </w:pPr>
      <w:r w:rsidRPr="00C57108">
        <w:t>ReportQuantity for ResourceRep = “ON”</w:t>
      </w:r>
    </w:p>
    <w:p w14:paraId="69385804" w14:textId="2BEF84CE" w:rsidR="00C57108" w:rsidRPr="00C57108" w:rsidRDefault="00C57108" w:rsidP="00C57108">
      <w:pPr>
        <w:pStyle w:val="ListParagraph"/>
        <w:numPr>
          <w:ilvl w:val="1"/>
          <w:numId w:val="24"/>
        </w:numPr>
      </w:pPr>
      <w:r w:rsidRPr="00C57108">
        <w:t>Proposal 9</w:t>
      </w:r>
    </w:p>
    <w:p w14:paraId="7F56B4DB" w14:textId="44DA8490" w:rsidR="00D31864" w:rsidRDefault="00D31864" w:rsidP="00D31864">
      <w:pPr>
        <w:rPr>
          <w:highlight w:val="magenta"/>
        </w:rPr>
      </w:pPr>
      <w:r w:rsidRPr="00900D10">
        <w:rPr>
          <w:highlight w:val="magenta"/>
        </w:rPr>
        <w:t xml:space="preserve">Proposals </w:t>
      </w:r>
      <w:r w:rsidR="00900D10" w:rsidRPr="00900D10">
        <w:rPr>
          <w:highlight w:val="magenta"/>
        </w:rPr>
        <w:t xml:space="preserve">with </w:t>
      </w:r>
      <w:r w:rsidR="00900D10">
        <w:rPr>
          <w:highlight w:val="magenta"/>
        </w:rPr>
        <w:t xml:space="preserve">clear </w:t>
      </w:r>
      <w:r w:rsidR="00900D10" w:rsidRPr="00900D10">
        <w:rPr>
          <w:highlight w:val="magenta"/>
        </w:rPr>
        <w:t>RRC impact</w:t>
      </w:r>
    </w:p>
    <w:p w14:paraId="55A197D8" w14:textId="77777777" w:rsidR="00C663A7" w:rsidRDefault="00C663A7" w:rsidP="00A168DC">
      <w:pPr>
        <w:pStyle w:val="ListParagraph"/>
        <w:numPr>
          <w:ilvl w:val="0"/>
          <w:numId w:val="24"/>
        </w:numPr>
      </w:pPr>
      <w:r>
        <w:t>Joint reporting on SSB/CSI-RS</w:t>
      </w:r>
    </w:p>
    <w:p w14:paraId="6A88E166" w14:textId="0DEA120E" w:rsidR="00C663A7" w:rsidRDefault="00C663A7" w:rsidP="00A168DC">
      <w:pPr>
        <w:pStyle w:val="ListParagraph"/>
        <w:numPr>
          <w:ilvl w:val="1"/>
          <w:numId w:val="24"/>
        </w:numPr>
      </w:pPr>
      <w:r>
        <w:t>Proposal 8</w:t>
      </w:r>
    </w:p>
    <w:p w14:paraId="38823B57" w14:textId="59E16450" w:rsidR="002A50FF" w:rsidRDefault="002A50FF" w:rsidP="002A50FF">
      <w:pPr>
        <w:rPr>
          <w:highlight w:val="green"/>
        </w:rPr>
      </w:pPr>
      <w:r w:rsidRPr="002A50FF">
        <w:rPr>
          <w:highlight w:val="green"/>
        </w:rPr>
        <w:t>Agreed online:</w:t>
      </w:r>
    </w:p>
    <w:p w14:paraId="4754924A" w14:textId="77777777" w:rsidR="002A50FF" w:rsidRDefault="002A50FF" w:rsidP="00A168DC">
      <w:pPr>
        <w:pStyle w:val="ListParagraph"/>
        <w:numPr>
          <w:ilvl w:val="0"/>
          <w:numId w:val="24"/>
        </w:numPr>
      </w:pPr>
      <w:r>
        <w:t>RSRP reporting details</w:t>
      </w:r>
    </w:p>
    <w:p w14:paraId="127CEE70" w14:textId="77777777" w:rsidR="002A50FF" w:rsidRDefault="002A50FF" w:rsidP="00A168DC">
      <w:pPr>
        <w:pStyle w:val="ListParagraph"/>
        <w:numPr>
          <w:ilvl w:val="1"/>
          <w:numId w:val="24"/>
        </w:numPr>
      </w:pPr>
      <w:r>
        <w:t>Proposals 1, 2, 4</w:t>
      </w:r>
    </w:p>
    <w:p w14:paraId="1C347AE9" w14:textId="77777777" w:rsidR="002A50FF" w:rsidRDefault="002A50FF" w:rsidP="00A168DC">
      <w:pPr>
        <w:pStyle w:val="ListParagraph"/>
        <w:numPr>
          <w:ilvl w:val="0"/>
          <w:numId w:val="24"/>
        </w:numPr>
      </w:pPr>
      <w:r>
        <w:t>Group-based reporting</w:t>
      </w:r>
    </w:p>
    <w:p w14:paraId="36D24534" w14:textId="368B8D43" w:rsidR="002A50FF" w:rsidRDefault="002A50FF" w:rsidP="00A168DC">
      <w:pPr>
        <w:pStyle w:val="ListParagraph"/>
        <w:numPr>
          <w:ilvl w:val="1"/>
          <w:numId w:val="24"/>
        </w:numPr>
      </w:pPr>
      <w:r>
        <w:t>Proposal 6 + WF from ZTE</w:t>
      </w:r>
    </w:p>
    <w:p w14:paraId="22B70FF5" w14:textId="1D83D616" w:rsidR="008B2182" w:rsidRDefault="008B2182" w:rsidP="008B2182">
      <w:r w:rsidRPr="00385565">
        <w:rPr>
          <w:highlight w:val="blue"/>
        </w:rPr>
        <w:t>To be discussed offline in another discussion:</w:t>
      </w:r>
    </w:p>
    <w:p w14:paraId="7CC79A1D" w14:textId="77777777" w:rsidR="008B2182" w:rsidRDefault="008B2182" w:rsidP="00A168DC">
      <w:pPr>
        <w:pStyle w:val="ListParagraph"/>
        <w:numPr>
          <w:ilvl w:val="0"/>
          <w:numId w:val="24"/>
        </w:numPr>
      </w:pPr>
      <w:r>
        <w:t>Default TCI state for ap-CSI-RS</w:t>
      </w:r>
    </w:p>
    <w:p w14:paraId="65B8C482" w14:textId="5A00D43C" w:rsidR="008B2182" w:rsidRDefault="008B2182" w:rsidP="008B2182">
      <w:pPr>
        <w:pStyle w:val="ListParagraph"/>
        <w:numPr>
          <w:ilvl w:val="1"/>
          <w:numId w:val="24"/>
        </w:numPr>
      </w:pPr>
      <w:r>
        <w:t>Proposal 14</w:t>
      </w:r>
    </w:p>
    <w:p w14:paraId="092D007D" w14:textId="426A53FC" w:rsidR="00F83167" w:rsidRDefault="00F83167" w:rsidP="00CE0424">
      <w:pPr>
        <w:pStyle w:val="Heading1"/>
      </w:pPr>
      <w:bookmarkStart w:id="1" w:name="_In-sequence_SDU_delivery"/>
      <w:bookmarkEnd w:id="1"/>
      <w:r>
        <w:t>Open issues in 38.331</w:t>
      </w:r>
    </w:p>
    <w:p w14:paraId="0424C01E" w14:textId="665C70D7" w:rsidR="00F83167" w:rsidRDefault="00F83167" w:rsidP="00F83167">
      <w:r>
        <w:t xml:space="preserve">Source: </w:t>
      </w:r>
      <w:r w:rsidRPr="009E6E5D">
        <w:t>R1-180xxxx</w:t>
      </w:r>
      <w:r>
        <w:t>, “</w:t>
      </w:r>
      <w:r w:rsidRPr="009E6E5D">
        <w:t>Open issues in 38.331 related to RAN1</w:t>
      </w:r>
      <w:r>
        <w:t>,” Ericsson, RAN1#92, February 2018</w:t>
      </w:r>
    </w:p>
    <w:p w14:paraId="0361C9AB" w14:textId="77777777" w:rsidR="00F83167" w:rsidRPr="00F83167" w:rsidRDefault="00F83167" w:rsidP="00F83167"/>
    <w:p w14:paraId="0CF52E0D" w14:textId="77777777" w:rsidR="00F83167" w:rsidRDefault="00F83167" w:rsidP="00F83167">
      <w:pPr>
        <w:pStyle w:val="PL"/>
        <w:rPr>
          <w:highlight w:val="yellow"/>
        </w:rPr>
      </w:pPr>
      <w:r w:rsidRPr="00011CD5">
        <w:rPr>
          <w:highlight w:val="cyan"/>
        </w:rPr>
        <w:t xml:space="preserve">maxNrofSpatialRelationInfos </w:t>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34F44F50" w14:textId="77777777" w:rsidR="00F83167" w:rsidRDefault="00F83167" w:rsidP="00F83167">
      <w:pPr>
        <w:pStyle w:val="PL"/>
        <w:rPr>
          <w:highlight w:val="yellow"/>
        </w:rPr>
      </w:pPr>
    </w:p>
    <w:p w14:paraId="1B937872" w14:textId="12ACBFEF" w:rsidR="00F83167" w:rsidRPr="00F83167" w:rsidRDefault="00F83167" w:rsidP="00F83167">
      <w:pPr>
        <w:pStyle w:val="Proposal"/>
      </w:pPr>
      <w:r w:rsidRPr="00F83167">
        <w:t>Maximum number of spatial relations in PUCCH-SpatialRelationInfo is 8</w:t>
      </w:r>
    </w:p>
    <w:p w14:paraId="038072BA" w14:textId="77777777" w:rsidR="00F83167" w:rsidRDefault="00F83167" w:rsidP="00F83167">
      <w:pPr>
        <w:pStyle w:val="PL"/>
        <w:rPr>
          <w:highlight w:val="yellow"/>
        </w:rPr>
      </w:pPr>
    </w:p>
    <w:p w14:paraId="71BDFDB8" w14:textId="6A91126E" w:rsidR="00F83167" w:rsidRDefault="00F83167" w:rsidP="00F83167">
      <w:pPr>
        <w:spacing w:after="0"/>
        <w:rPr>
          <w:rFonts w:ascii="Courier New" w:hAnsi="Courier New"/>
          <w:noProof/>
          <w:sz w:val="16"/>
          <w:highlight w:val="yellow"/>
        </w:rPr>
      </w:pPr>
      <w:r w:rsidRPr="00D431B1">
        <w:rPr>
          <w:rFonts w:ascii="Courier New" w:hAnsi="Courier New"/>
          <w:noProof/>
          <w:sz w:val="16"/>
          <w:highlight w:val="cyan"/>
        </w:rPr>
        <w:t xml:space="preserve">maxNrofTCI-StatesPDCCH </w:t>
      </w:r>
      <w:r w:rsidRPr="00D431B1">
        <w:rPr>
          <w:rFonts w:ascii="Courier New" w:hAnsi="Courier New"/>
          <w:noProof/>
          <w:sz w:val="16"/>
          <w:highlight w:val="cyan"/>
        </w:rPr>
        <w:tab/>
      </w:r>
      <w:r w:rsidRPr="00D431B1">
        <w:rPr>
          <w:rFonts w:ascii="Courier New" w:hAnsi="Courier New"/>
          <w:noProof/>
          <w:sz w:val="16"/>
          <w:highlight w:val="cyan"/>
        </w:rPr>
        <w:tab/>
      </w:r>
      <w:r w:rsidRPr="00D431B1">
        <w:rPr>
          <w:rFonts w:ascii="Courier New" w:hAnsi="Courier New"/>
          <w:noProof/>
          <w:sz w:val="16"/>
          <w:highlight w:val="cyan"/>
        </w:rPr>
        <w:tab/>
      </w:r>
      <w:r w:rsidRPr="00D431B1">
        <w:rPr>
          <w:rFonts w:ascii="Courier New" w:hAnsi="Courier New"/>
          <w:noProof/>
          <w:sz w:val="16"/>
          <w:highlight w:val="cyan"/>
        </w:rPr>
        <w:tab/>
        <w:t xml:space="preserve">INTEGER ::= </w:t>
      </w:r>
      <w:r w:rsidRPr="00D431B1">
        <w:rPr>
          <w:rFonts w:ascii="Courier New" w:hAnsi="Courier New"/>
          <w:noProof/>
          <w:sz w:val="16"/>
          <w:highlight w:val="yellow"/>
        </w:rPr>
        <w:t>ffsValue</w:t>
      </w:r>
    </w:p>
    <w:p w14:paraId="5A7D081C" w14:textId="28904D75" w:rsidR="00F83167" w:rsidRDefault="00F83167" w:rsidP="00F83167">
      <w:pPr>
        <w:spacing w:after="0"/>
        <w:rPr>
          <w:rFonts w:ascii="Courier New" w:hAnsi="Courier New"/>
          <w:noProof/>
          <w:sz w:val="16"/>
          <w:highlight w:val="yellow"/>
        </w:rPr>
      </w:pPr>
    </w:p>
    <w:p w14:paraId="706A1498" w14:textId="73BDDAAE" w:rsidR="00F83167" w:rsidRPr="00F83167" w:rsidRDefault="00F83167" w:rsidP="00F83167">
      <w:pPr>
        <w:pStyle w:val="Proposal"/>
        <w:rPr>
          <w:noProof/>
        </w:rPr>
      </w:pPr>
      <w:r w:rsidRPr="00F83167">
        <w:rPr>
          <w:noProof/>
        </w:rPr>
        <w:t>As previously agreed, maximum number of TCI states in TCI-StatesPDCCH is the same as in TCI-States, i.e., 64</w:t>
      </w:r>
    </w:p>
    <w:p w14:paraId="1C362BA5" w14:textId="77777777" w:rsidR="00F83167" w:rsidRPr="00D02B97" w:rsidRDefault="00F83167" w:rsidP="00F83167">
      <w:pPr>
        <w:pStyle w:val="BodyText"/>
        <w:spacing w:after="0"/>
      </w:pPr>
      <w:r>
        <w:tab/>
      </w:r>
      <w:r>
        <w:tab/>
      </w:r>
      <w:r>
        <w:tab/>
      </w:r>
      <w:r w:rsidRPr="00D02B97">
        <w:t xml:space="preserve">-- For a trigger state within aperiodicReportTrigger that triggers a ap-CSI-RS resource set, contains a list of </w:t>
      </w:r>
    </w:p>
    <w:p w14:paraId="653526F1" w14:textId="68F7A6E4" w:rsidR="00F83167" w:rsidRPr="00D02B97" w:rsidRDefault="00F83167" w:rsidP="00F83167">
      <w:pPr>
        <w:pStyle w:val="BodyText"/>
        <w:spacing w:after="0"/>
      </w:pPr>
      <w:r>
        <w:tab/>
      </w:r>
      <w:r>
        <w:tab/>
      </w:r>
      <w:r>
        <w:tab/>
      </w:r>
      <w:r w:rsidRPr="00D02B97">
        <w:t xml:space="preserve">-- references to TCI-RS-SetConfig's in TCI-States for providing the QCL source and QCL type for each ap-CSI-RS </w:t>
      </w:r>
    </w:p>
    <w:p w14:paraId="4323C8C3" w14:textId="77777777" w:rsidR="00F83167" w:rsidRPr="00D02B97" w:rsidRDefault="00F83167" w:rsidP="00F83167">
      <w:pPr>
        <w:pStyle w:val="BodyText"/>
        <w:spacing w:after="0"/>
      </w:pPr>
      <w:r>
        <w:tab/>
      </w:r>
      <w:r>
        <w:tab/>
      </w:r>
      <w:r>
        <w:tab/>
      </w:r>
      <w:r w:rsidRPr="00D02B97">
        <w:t xml:space="preserve">-- resource within the triggered set of ap-CSI-RS resources. The length of the list is equal to the number of </w:t>
      </w:r>
    </w:p>
    <w:p w14:paraId="4ED9B92E" w14:textId="77777777" w:rsidR="00F83167" w:rsidRPr="00D02B97" w:rsidRDefault="00F83167" w:rsidP="00F83167">
      <w:pPr>
        <w:pStyle w:val="BodyText"/>
        <w:spacing w:after="0"/>
      </w:pPr>
      <w:r>
        <w:lastRenderedPageBreak/>
        <w:tab/>
      </w:r>
      <w:r>
        <w:tab/>
      </w:r>
      <w:r>
        <w:tab/>
      </w:r>
      <w:r w:rsidRPr="00D02B97">
        <w:t xml:space="preserve">-- aperiodic CSI-RS resources in the set (CSI-RS-ResourceSet). For a target aperiodic CSI-RS assoicated with each </w:t>
      </w:r>
    </w:p>
    <w:p w14:paraId="11A1F979" w14:textId="77777777" w:rsidR="00F83167" w:rsidRPr="00D02B97" w:rsidRDefault="00F83167" w:rsidP="00F83167">
      <w:pPr>
        <w:pStyle w:val="BodyText"/>
        <w:spacing w:after="0"/>
      </w:pPr>
      <w:r>
        <w:tab/>
      </w:r>
      <w:r>
        <w:tab/>
      </w:r>
      <w:r>
        <w:tab/>
      </w:r>
      <w:r w:rsidRPr="00D02B97">
        <w:t>-- triggering state, contains a reference to one TCI-RS-Set in TCI-States for providing the QCL source and QCL type.</w:t>
      </w:r>
    </w:p>
    <w:p w14:paraId="503FD063" w14:textId="74CEE841" w:rsidR="00F83167" w:rsidRPr="00F83167" w:rsidRDefault="00F83167" w:rsidP="00F83167">
      <w:pPr>
        <w:pStyle w:val="BodyText"/>
        <w:spacing w:after="0"/>
      </w:pPr>
      <w:r>
        <w:tab/>
      </w:r>
      <w:r>
        <w:tab/>
      </w:r>
      <w:r>
        <w:tab/>
      </w:r>
      <w:r w:rsidRPr="00D02B97">
        <w:t xml:space="preserve">-- Corresponds to L1 parameter 'QCL-Info-aPeriodicReportingTrigger' (see 38.214, section </w:t>
      </w:r>
      <w:r>
        <w:t>5.2.1.5.1</w:t>
      </w:r>
      <w:r w:rsidRPr="00D02B97">
        <w:t>)</w:t>
      </w:r>
    </w:p>
    <w:p w14:paraId="3B2A3E88" w14:textId="4B80C752" w:rsidR="00F83167" w:rsidRDefault="00F83167" w:rsidP="00F83167">
      <w:pPr>
        <w:rPr>
          <w:rFonts w:ascii="Courier New" w:hAnsi="Courier New"/>
          <w:noProof/>
          <w:sz w:val="16"/>
          <w:highlight w:val="cyan"/>
        </w:rPr>
      </w:pPr>
      <w:r w:rsidRPr="00D431B1">
        <w:rPr>
          <w:rFonts w:ascii="Courier New" w:hAnsi="Courier New"/>
          <w:noProof/>
          <w:sz w:val="16"/>
          <w:highlight w:val="cyan"/>
        </w:rPr>
        <w:tab/>
      </w:r>
      <w:r w:rsidRPr="00D431B1">
        <w:rPr>
          <w:rFonts w:ascii="Courier New" w:hAnsi="Courier New"/>
          <w:noProof/>
          <w:sz w:val="16"/>
          <w:highlight w:val="cyan"/>
        </w:rPr>
        <w:tab/>
      </w:r>
      <w:r w:rsidRPr="00D431B1">
        <w:rPr>
          <w:rFonts w:ascii="Courier New" w:hAnsi="Courier New"/>
          <w:noProof/>
          <w:sz w:val="16"/>
          <w:highlight w:val="cyan"/>
        </w:rPr>
        <w:tab/>
        <w:t>qcl-Info-aPeriodicReportingTrigger</w:t>
      </w:r>
      <w:r w:rsidRPr="00D431B1">
        <w:rPr>
          <w:rFonts w:ascii="Courier New" w:hAnsi="Courier New"/>
          <w:noProof/>
          <w:sz w:val="16"/>
          <w:highlight w:val="cyan"/>
        </w:rPr>
        <w:tab/>
      </w:r>
      <w:r w:rsidRPr="00D431B1">
        <w:rPr>
          <w:rFonts w:ascii="Courier New" w:hAnsi="Courier New"/>
          <w:noProof/>
          <w:sz w:val="16"/>
          <w:highlight w:val="cyan"/>
        </w:rPr>
        <w:tab/>
      </w:r>
      <w:r w:rsidRPr="00D431B1">
        <w:rPr>
          <w:rFonts w:ascii="Courier New" w:hAnsi="Courier New"/>
          <w:noProof/>
          <w:sz w:val="16"/>
          <w:highlight w:val="cyan"/>
        </w:rPr>
        <w:tab/>
        <w:t>SEQUENCE (SIZE(1..</w:t>
      </w:r>
      <w:r w:rsidRPr="00D431B1">
        <w:rPr>
          <w:rFonts w:ascii="Courier New" w:hAnsi="Courier New"/>
          <w:noProof/>
          <w:sz w:val="16"/>
          <w:highlight w:val="yellow"/>
        </w:rPr>
        <w:t>ffsValue</w:t>
      </w:r>
      <w:r w:rsidRPr="00D431B1">
        <w:rPr>
          <w:rFonts w:ascii="Courier New" w:hAnsi="Courier New"/>
          <w:noProof/>
          <w:sz w:val="16"/>
          <w:highlight w:val="cyan"/>
        </w:rPr>
        <w:t>)) OF TCI-StateId</w:t>
      </w:r>
    </w:p>
    <w:p w14:paraId="4387DB00" w14:textId="77777777" w:rsidR="00C5547D" w:rsidRDefault="00F83167" w:rsidP="00F83167">
      <w:pPr>
        <w:pStyle w:val="Proposal"/>
        <w:rPr>
          <w:noProof/>
        </w:rPr>
      </w:pPr>
      <w:r>
        <w:rPr>
          <w:noProof/>
        </w:rPr>
        <w:t xml:space="preserve">As previously agreed, </w:t>
      </w:r>
      <w:r w:rsidR="00C5547D">
        <w:rPr>
          <w:noProof/>
        </w:rPr>
        <w:t xml:space="preserve">the maximum size of a set of aperiodic CSI-RS resources is 64. Hence, the maximum length of </w:t>
      </w:r>
      <w:r w:rsidR="00C5547D" w:rsidRPr="00D431B1">
        <w:rPr>
          <w:rFonts w:ascii="Courier New" w:hAnsi="Courier New"/>
          <w:noProof/>
          <w:sz w:val="16"/>
          <w:highlight w:val="cyan"/>
        </w:rPr>
        <w:t>qcl-Info-aPeriodicReportingTrigger</w:t>
      </w:r>
      <w:r w:rsidR="00C5547D">
        <w:rPr>
          <w:noProof/>
        </w:rPr>
        <w:t xml:space="preserve"> is equal to the maximum set size</w:t>
      </w:r>
    </w:p>
    <w:p w14:paraId="5EADB5B4" w14:textId="77777777" w:rsidR="00F83167" w:rsidRDefault="00F83167" w:rsidP="00F83167">
      <w:pPr>
        <w:rPr>
          <w:rFonts w:ascii="Courier New" w:hAnsi="Courier New"/>
          <w:noProof/>
          <w:sz w:val="16"/>
          <w:highlight w:val="cyan"/>
        </w:rPr>
      </w:pPr>
      <w:bookmarkStart w:id="2" w:name="_GoBack"/>
      <w:bookmarkEnd w:id="2"/>
    </w:p>
    <w:p w14:paraId="4920B379" w14:textId="77777777" w:rsidR="00F83167" w:rsidRDefault="00F83167" w:rsidP="00F83167">
      <w:pPr>
        <w:rPr>
          <w:rFonts w:ascii="Courier New" w:hAnsi="Courier New"/>
          <w:noProof/>
          <w:sz w:val="16"/>
          <w:highlight w:val="cyan"/>
        </w:rPr>
      </w:pPr>
      <w:r w:rsidRPr="00D431B1">
        <w:rPr>
          <w:rFonts w:ascii="Courier New" w:hAnsi="Courier New"/>
          <w:noProof/>
          <w:sz w:val="16"/>
          <w:highlight w:val="cyan"/>
        </w:rPr>
        <w:t>TCI-StateId ::=</w:t>
      </w:r>
      <w:r w:rsidRPr="00D431B1">
        <w:rPr>
          <w:rFonts w:ascii="Courier New" w:hAnsi="Courier New"/>
          <w:noProof/>
          <w:sz w:val="16"/>
          <w:highlight w:val="cyan"/>
        </w:rPr>
        <w:tab/>
      </w:r>
      <w:r w:rsidRPr="00D431B1">
        <w:rPr>
          <w:rFonts w:ascii="Courier New" w:hAnsi="Courier New"/>
          <w:noProof/>
          <w:sz w:val="16"/>
          <w:highlight w:val="cyan"/>
        </w:rPr>
        <w:tab/>
      </w:r>
      <w:r w:rsidRPr="00D431B1">
        <w:rPr>
          <w:rFonts w:ascii="Courier New" w:hAnsi="Courier New"/>
          <w:noProof/>
          <w:sz w:val="16"/>
          <w:highlight w:val="cyan"/>
        </w:rPr>
        <w:tab/>
      </w:r>
      <w:r w:rsidRPr="00D431B1">
        <w:rPr>
          <w:rFonts w:ascii="Courier New" w:hAnsi="Courier New"/>
          <w:noProof/>
          <w:sz w:val="16"/>
          <w:highlight w:val="cyan"/>
        </w:rPr>
        <w:tab/>
        <w:t>INTEGER (0..</w:t>
      </w:r>
      <w:r w:rsidRPr="00D431B1">
        <w:rPr>
          <w:rFonts w:ascii="Courier New" w:hAnsi="Courier New"/>
          <w:noProof/>
          <w:sz w:val="16"/>
          <w:highlight w:val="yellow"/>
        </w:rPr>
        <w:t>ffsValue</w:t>
      </w:r>
      <w:r w:rsidRPr="00D431B1">
        <w:rPr>
          <w:rFonts w:ascii="Courier New" w:hAnsi="Courier New"/>
          <w:noProof/>
          <w:sz w:val="16"/>
          <w:highlight w:val="cyan"/>
        </w:rPr>
        <w:t>)</w:t>
      </w:r>
    </w:p>
    <w:p w14:paraId="7E131B60" w14:textId="08415C61" w:rsidR="00F83167" w:rsidRDefault="00F83167" w:rsidP="00F83167">
      <w:pPr>
        <w:pStyle w:val="Proposal"/>
      </w:pPr>
      <w:r>
        <w:t>As previously agreed, maximum number of TCI states is 64. Hence, the ID range is 0 .. 63.</w:t>
      </w:r>
    </w:p>
    <w:p w14:paraId="4E81B514" w14:textId="1F0A825E" w:rsidR="00AF10E4" w:rsidRDefault="00AF10E4" w:rsidP="00AF10E4">
      <w:pPr>
        <w:pStyle w:val="Proposal"/>
        <w:numPr>
          <w:ilvl w:val="0"/>
          <w:numId w:val="0"/>
        </w:numPr>
        <w:ind w:left="1701" w:hanging="1701"/>
      </w:pPr>
    </w:p>
    <w:p w14:paraId="713813CE" w14:textId="5CECEC27" w:rsidR="005D30B2" w:rsidRDefault="00B14C4E" w:rsidP="005D30B2">
      <w:pPr>
        <w:pStyle w:val="BodyText"/>
      </w:pPr>
      <w:r>
        <w:t>The following additional proposals are made regarding the configuration of a CSI-RS for tracking and a TCI state</w:t>
      </w:r>
    </w:p>
    <w:p w14:paraId="22655417" w14:textId="5D883F9A" w:rsidR="00AF10E4" w:rsidRPr="00B14C4E" w:rsidRDefault="00B14C4E" w:rsidP="00B14C4E">
      <w:pPr>
        <w:pStyle w:val="Proposal"/>
      </w:pPr>
      <w:r>
        <w:t>Update the description of the RRC parameters TCI-RS-SetConfig and TRS-Info according to the table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2252"/>
        <w:gridCol w:w="2256"/>
        <w:gridCol w:w="2256"/>
      </w:tblGrid>
      <w:tr w:rsidR="00AF10E4" w:rsidRPr="002C34F3" w14:paraId="78258074" w14:textId="77777777" w:rsidTr="00933343">
        <w:trPr>
          <w:trHeight w:val="273"/>
        </w:trPr>
        <w:tc>
          <w:tcPr>
            <w:tcW w:w="1249" w:type="pct"/>
            <w:shd w:val="clear" w:color="auto" w:fill="auto"/>
            <w:vAlign w:val="center"/>
          </w:tcPr>
          <w:p w14:paraId="2457B359" w14:textId="77777777" w:rsidR="00AF10E4" w:rsidRPr="002C34F3" w:rsidRDefault="00AF10E4" w:rsidP="00933343">
            <w:pPr>
              <w:snapToGrid w:val="0"/>
              <w:spacing w:before="120"/>
              <w:rPr>
                <w:b/>
              </w:rPr>
            </w:pPr>
            <w:r w:rsidRPr="002C34F3">
              <w:rPr>
                <w:b/>
              </w:rPr>
              <w:t>RRC parameter</w:t>
            </w:r>
          </w:p>
        </w:tc>
        <w:tc>
          <w:tcPr>
            <w:tcW w:w="1249" w:type="pct"/>
            <w:shd w:val="clear" w:color="auto" w:fill="auto"/>
            <w:vAlign w:val="center"/>
          </w:tcPr>
          <w:p w14:paraId="538831A0" w14:textId="77777777" w:rsidR="00AF10E4" w:rsidRPr="002C34F3" w:rsidRDefault="00AF10E4" w:rsidP="00933343">
            <w:pPr>
              <w:snapToGrid w:val="0"/>
              <w:spacing w:before="120"/>
              <w:rPr>
                <w:b/>
              </w:rPr>
            </w:pPr>
            <w:r>
              <w:rPr>
                <w:b/>
              </w:rPr>
              <w:t>Description</w:t>
            </w:r>
          </w:p>
        </w:tc>
        <w:tc>
          <w:tcPr>
            <w:tcW w:w="1251" w:type="pct"/>
            <w:shd w:val="clear" w:color="auto" w:fill="auto"/>
            <w:vAlign w:val="center"/>
          </w:tcPr>
          <w:p w14:paraId="2AE4AE3A" w14:textId="77777777" w:rsidR="00AF10E4" w:rsidRPr="002C34F3" w:rsidRDefault="00AF10E4" w:rsidP="00933343">
            <w:pPr>
              <w:snapToGrid w:val="0"/>
              <w:spacing w:before="120"/>
              <w:rPr>
                <w:b/>
              </w:rPr>
            </w:pPr>
            <w:r w:rsidRPr="002C34F3">
              <w:rPr>
                <w:b/>
              </w:rPr>
              <w:t>Value range</w:t>
            </w:r>
          </w:p>
        </w:tc>
        <w:tc>
          <w:tcPr>
            <w:tcW w:w="1251" w:type="pct"/>
            <w:vAlign w:val="center"/>
          </w:tcPr>
          <w:p w14:paraId="21FCBE84" w14:textId="77777777" w:rsidR="00AF10E4" w:rsidRPr="002C34F3" w:rsidRDefault="00AF10E4" w:rsidP="00933343">
            <w:pPr>
              <w:snapToGrid w:val="0"/>
              <w:spacing w:before="120"/>
              <w:rPr>
                <w:b/>
              </w:rPr>
            </w:pPr>
            <w:r>
              <w:rPr>
                <w:b/>
              </w:rPr>
              <w:t>Comments</w:t>
            </w:r>
          </w:p>
        </w:tc>
      </w:tr>
      <w:tr w:rsidR="00AF10E4" w:rsidRPr="002C34F3" w14:paraId="53F22BAC" w14:textId="77777777" w:rsidTr="00933343">
        <w:tc>
          <w:tcPr>
            <w:tcW w:w="1249" w:type="pct"/>
            <w:shd w:val="clear" w:color="auto" w:fill="auto"/>
            <w:vAlign w:val="center"/>
          </w:tcPr>
          <w:p w14:paraId="51BDCC50" w14:textId="77777777" w:rsidR="00AF10E4" w:rsidRPr="002C34F3" w:rsidRDefault="00AF10E4" w:rsidP="00933343">
            <w:pPr>
              <w:snapToGrid w:val="0"/>
              <w:spacing w:before="120"/>
            </w:pPr>
            <w:r w:rsidRPr="00465DE5">
              <w:t>TCI-RS-SetConfig</w:t>
            </w:r>
          </w:p>
        </w:tc>
        <w:tc>
          <w:tcPr>
            <w:tcW w:w="1249" w:type="pct"/>
            <w:shd w:val="clear" w:color="auto" w:fill="auto"/>
            <w:vAlign w:val="center"/>
          </w:tcPr>
          <w:p w14:paraId="795401BC" w14:textId="77777777" w:rsidR="00AF10E4" w:rsidRPr="00C87D5C" w:rsidRDefault="00AF10E4" w:rsidP="00933343">
            <w:pPr>
              <w:snapToGrid w:val="0"/>
              <w:spacing w:before="120"/>
            </w:pPr>
            <w:r w:rsidRPr="00742240">
              <w:t>Contains parameters for configuring an RS set within a TCI state, e.g., which RSs, which QCL parameters, etc.</w:t>
            </w:r>
          </w:p>
        </w:tc>
        <w:tc>
          <w:tcPr>
            <w:tcW w:w="1251" w:type="pct"/>
            <w:shd w:val="clear" w:color="auto" w:fill="auto"/>
            <w:vAlign w:val="center"/>
          </w:tcPr>
          <w:p w14:paraId="26D37FFC" w14:textId="77777777" w:rsidR="00AF10E4" w:rsidRPr="0026633F" w:rsidRDefault="00AF10E4" w:rsidP="00933343">
            <w:pPr>
              <w:snapToGrid w:val="0"/>
              <w:spacing w:before="120"/>
            </w:pPr>
            <w:r w:rsidRPr="0026633F">
              <w:t>{{DL RS ID 1, QCL-Type 1}, {DL RS ID 2, QCL-Type 2}}</w:t>
            </w:r>
          </w:p>
          <w:p w14:paraId="1AE1B599" w14:textId="77777777" w:rsidR="00AF10E4" w:rsidRPr="0026633F" w:rsidRDefault="00AF10E4" w:rsidP="00933343">
            <w:pPr>
              <w:snapToGrid w:val="0"/>
              <w:spacing w:before="120"/>
            </w:pPr>
            <w:r w:rsidRPr="0026633F">
              <w:t>or</w:t>
            </w:r>
          </w:p>
          <w:p w14:paraId="60007A42" w14:textId="77777777" w:rsidR="00AF10E4" w:rsidRPr="00C87D5C" w:rsidRDefault="00AF10E4" w:rsidP="00933343">
            <w:pPr>
              <w:snapToGrid w:val="0"/>
              <w:spacing w:before="120"/>
            </w:pPr>
            <w:r w:rsidRPr="0026633F">
              <w:t>{DL RS ID 1, QC-Type 1}</w:t>
            </w:r>
          </w:p>
        </w:tc>
        <w:tc>
          <w:tcPr>
            <w:tcW w:w="1251" w:type="pct"/>
            <w:vAlign w:val="center"/>
          </w:tcPr>
          <w:p w14:paraId="0D5F215A" w14:textId="77777777" w:rsidR="00AF10E4" w:rsidRPr="0026633F" w:rsidRDefault="00AF10E4" w:rsidP="00933343">
            <w:pPr>
              <w:snapToGrid w:val="0"/>
              <w:spacing w:before="120"/>
            </w:pPr>
            <w:r w:rsidRPr="0026633F">
              <w:t>Contained in TCI-States and TCI-StatesPDCCH</w:t>
            </w:r>
          </w:p>
          <w:p w14:paraId="158F3857" w14:textId="77777777" w:rsidR="00AF10E4" w:rsidRPr="0026633F" w:rsidRDefault="00AF10E4" w:rsidP="00933343">
            <w:pPr>
              <w:snapToGrid w:val="0"/>
              <w:spacing w:before="120"/>
            </w:pPr>
          </w:p>
          <w:p w14:paraId="32710F63" w14:textId="77777777" w:rsidR="00AF10E4" w:rsidRDefault="00AF10E4" w:rsidP="00933343">
            <w:pPr>
              <w:snapToGrid w:val="0"/>
              <w:spacing w:before="120"/>
              <w:rPr>
                <w:strike/>
                <w:color w:val="FF0000"/>
              </w:rPr>
            </w:pPr>
            <w:r w:rsidRPr="0026633F">
              <w:t>DL RS ID can be the ID of a CSI-RS resource (NZP-CSI-RS-Resource</w:t>
            </w:r>
            <w:r w:rsidRPr="0026633F">
              <w:rPr>
                <w:strike/>
                <w:color w:val="FF0000"/>
              </w:rPr>
              <w:t>Config</w:t>
            </w:r>
            <w:r w:rsidRPr="0026633F">
              <w:t>Id)</w:t>
            </w:r>
            <w:r>
              <w:t xml:space="preserve"> or</w:t>
            </w:r>
            <w:r w:rsidRPr="0026633F">
              <w:t xml:space="preserve"> an SSB ID</w:t>
            </w:r>
            <w:r w:rsidRPr="0026633F">
              <w:rPr>
                <w:strike/>
                <w:color w:val="FF0000"/>
              </w:rPr>
              <w:t>, or the ID of a CSI-RS resource set (TRS)</w:t>
            </w:r>
          </w:p>
          <w:p w14:paraId="36682221" w14:textId="77777777" w:rsidR="00AF10E4" w:rsidRPr="00742240" w:rsidRDefault="00AF10E4" w:rsidP="00933343">
            <w:pPr>
              <w:snapToGrid w:val="0"/>
              <w:spacing w:before="120"/>
              <w:rPr>
                <w:color w:val="FF0000"/>
              </w:rPr>
            </w:pPr>
            <w:r>
              <w:rPr>
                <w:color w:val="FF0000"/>
              </w:rPr>
              <w:t>where the CSI-RS resource ID can be a resource ID configured in a CSI-RS resource set configured with TRS-Info or with CSI-RS-ResourceRep</w:t>
            </w:r>
          </w:p>
        </w:tc>
      </w:tr>
      <w:tr w:rsidR="00AF10E4" w:rsidRPr="002C34F3" w14:paraId="0196CCB8" w14:textId="77777777" w:rsidTr="00933343">
        <w:tc>
          <w:tcPr>
            <w:tcW w:w="1249" w:type="pct"/>
            <w:shd w:val="clear" w:color="auto" w:fill="auto"/>
            <w:vAlign w:val="center"/>
          </w:tcPr>
          <w:p w14:paraId="0C823D9A" w14:textId="77777777" w:rsidR="00AF10E4" w:rsidRPr="00240E76" w:rsidRDefault="00AF10E4" w:rsidP="00933343">
            <w:pPr>
              <w:snapToGrid w:val="0"/>
              <w:spacing w:before="120"/>
            </w:pPr>
            <w:r w:rsidRPr="00240E76">
              <w:t>TRS-Info</w:t>
            </w:r>
          </w:p>
        </w:tc>
        <w:tc>
          <w:tcPr>
            <w:tcW w:w="1249" w:type="pct"/>
            <w:shd w:val="clear" w:color="auto" w:fill="auto"/>
            <w:vAlign w:val="center"/>
          </w:tcPr>
          <w:p w14:paraId="7B8207CC" w14:textId="77777777" w:rsidR="00AF10E4" w:rsidRPr="006A1599" w:rsidRDefault="00AF10E4" w:rsidP="00933343">
            <w:pPr>
              <w:snapToGrid w:val="0"/>
              <w:spacing w:before="120"/>
              <w:rPr>
                <w:rFonts w:hint="eastAsia"/>
                <w:color w:val="000000"/>
              </w:rPr>
            </w:pPr>
            <w:r w:rsidRPr="00742240">
              <w:rPr>
                <w:color w:val="000000"/>
              </w:rPr>
              <w:t>Indicating whether or not the antenna ports of NZP CSI-RS resources in the CSI-RS resource set is same</w:t>
            </w:r>
          </w:p>
        </w:tc>
        <w:tc>
          <w:tcPr>
            <w:tcW w:w="1251" w:type="pct"/>
            <w:shd w:val="clear" w:color="auto" w:fill="auto"/>
            <w:vAlign w:val="center"/>
          </w:tcPr>
          <w:p w14:paraId="4672088E" w14:textId="77777777" w:rsidR="00AF10E4" w:rsidRPr="006A1599" w:rsidRDefault="00AF10E4" w:rsidP="00933343">
            <w:pPr>
              <w:snapToGrid w:val="0"/>
              <w:spacing w:before="120"/>
              <w:rPr>
                <w:rFonts w:hint="eastAsia"/>
                <w:color w:val="000000"/>
              </w:rPr>
            </w:pPr>
            <w:r w:rsidRPr="006A1599">
              <w:rPr>
                <w:color w:val="000000"/>
              </w:rPr>
              <w:t>ON, OFF</w:t>
            </w:r>
          </w:p>
        </w:tc>
        <w:tc>
          <w:tcPr>
            <w:tcW w:w="1251" w:type="pct"/>
            <w:vAlign w:val="center"/>
          </w:tcPr>
          <w:p w14:paraId="1FBF1BB6" w14:textId="77777777" w:rsidR="00AF10E4" w:rsidRPr="00666397" w:rsidRDefault="00AF10E4" w:rsidP="00933343">
            <w:pPr>
              <w:snapToGrid w:val="0"/>
              <w:spacing w:before="120"/>
              <w:rPr>
                <w:color w:val="FF0000"/>
              </w:rPr>
            </w:pPr>
            <w:r w:rsidRPr="006A1599">
              <w:rPr>
                <w:color w:val="000000"/>
              </w:rPr>
              <w:t>Contained in</w:t>
            </w:r>
            <w:r w:rsidRPr="00742240">
              <w:rPr>
                <w:color w:val="FF0000"/>
              </w:rPr>
              <w:t xml:space="preserve"> </w:t>
            </w:r>
            <w:r w:rsidRPr="006A1599">
              <w:rPr>
                <w:color w:val="000000"/>
              </w:rPr>
              <w:t>NZP-CSI-RS-Resource</w:t>
            </w:r>
            <w:r w:rsidRPr="00742240">
              <w:rPr>
                <w:color w:val="FF0000"/>
              </w:rPr>
              <w:t>Set</w:t>
            </w:r>
            <w:r w:rsidRPr="006A1599">
              <w:rPr>
                <w:color w:val="000000"/>
              </w:rPr>
              <w:t>Config</w:t>
            </w:r>
          </w:p>
        </w:tc>
      </w:tr>
    </w:tbl>
    <w:p w14:paraId="113859C8" w14:textId="77777777" w:rsidR="00AF10E4" w:rsidRDefault="00AF10E4" w:rsidP="00AF10E4">
      <w:pPr>
        <w:pStyle w:val="B1"/>
        <w:snapToGrid w:val="0"/>
        <w:spacing w:beforeLines="50" w:before="120" w:after="0"/>
        <w:ind w:left="0" w:firstLine="0"/>
        <w:rPr>
          <w:lang w:eastAsia="x-none"/>
        </w:rPr>
      </w:pPr>
    </w:p>
    <w:p w14:paraId="39D90435" w14:textId="77777777" w:rsidR="00AF10E4" w:rsidRDefault="00AF10E4" w:rsidP="00AF10E4">
      <w:pPr>
        <w:pStyle w:val="PL"/>
      </w:pPr>
      <w:r>
        <w:t xml:space="preserve">TCI-State ::= </w:t>
      </w:r>
      <w:r>
        <w:tab/>
      </w:r>
      <w:r>
        <w:tab/>
      </w:r>
      <w:r>
        <w:tab/>
      </w:r>
      <w:r>
        <w:tab/>
      </w:r>
      <w:r w:rsidRPr="00D02B97">
        <w:rPr>
          <w:color w:val="993366"/>
        </w:rPr>
        <w:t>SEQUENCE</w:t>
      </w:r>
      <w:r>
        <w:t xml:space="preserve"> {</w:t>
      </w:r>
    </w:p>
    <w:p w14:paraId="55832D39" w14:textId="77777777" w:rsidR="00AF10E4" w:rsidRDefault="00AF10E4" w:rsidP="00AF10E4">
      <w:pPr>
        <w:pStyle w:val="PL"/>
      </w:pPr>
      <w:r>
        <w:tab/>
        <w:t>tci-StateId</w:t>
      </w:r>
      <w:r>
        <w:tab/>
      </w:r>
      <w:r>
        <w:tab/>
      </w:r>
      <w:r>
        <w:tab/>
      </w:r>
      <w:r>
        <w:tab/>
      </w:r>
      <w:r>
        <w:tab/>
        <w:t>TCI-StateId,</w:t>
      </w:r>
    </w:p>
    <w:p w14:paraId="246ABC46" w14:textId="77777777" w:rsidR="00AF10E4" w:rsidRDefault="00AF10E4" w:rsidP="00AF10E4">
      <w:pPr>
        <w:pStyle w:val="PL"/>
      </w:pPr>
      <w:r>
        <w:tab/>
        <w:t>qcl-Type1</w:t>
      </w:r>
      <w:r>
        <w:tab/>
      </w:r>
      <w:r>
        <w:tab/>
      </w:r>
      <w:r>
        <w:tab/>
      </w:r>
      <w:r>
        <w:tab/>
      </w:r>
      <w:r>
        <w:tab/>
        <w:t>QCL-Info,</w:t>
      </w:r>
    </w:p>
    <w:p w14:paraId="2DC597BB" w14:textId="77777777" w:rsidR="00AF10E4" w:rsidRDefault="00AF10E4" w:rsidP="00AF10E4">
      <w:pPr>
        <w:pStyle w:val="PL"/>
      </w:pPr>
      <w:r>
        <w:tab/>
        <w:t>qcl-Type2</w:t>
      </w:r>
      <w:r>
        <w:tab/>
      </w:r>
      <w:r>
        <w:tab/>
      </w:r>
      <w:r>
        <w:tab/>
      </w:r>
      <w:r>
        <w:tab/>
      </w:r>
      <w:r>
        <w:tab/>
      </w:r>
      <w:r w:rsidRPr="00927EB8">
        <w:t>QCL-Info</w:t>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5AB3A8" w14:textId="77777777" w:rsidR="00AF10E4" w:rsidRDefault="00AF10E4" w:rsidP="00AF10E4">
      <w:pPr>
        <w:pStyle w:val="PL"/>
      </w:pPr>
      <w:r>
        <w:t>}</w:t>
      </w:r>
    </w:p>
    <w:p w14:paraId="02AAFBE4" w14:textId="77777777" w:rsidR="00AF10E4" w:rsidRDefault="00AF10E4" w:rsidP="00AF10E4">
      <w:pPr>
        <w:pStyle w:val="PL"/>
      </w:pPr>
    </w:p>
    <w:p w14:paraId="748E14B8" w14:textId="77777777" w:rsidR="00AF10E4" w:rsidRDefault="00AF10E4" w:rsidP="00AF10E4">
      <w:pPr>
        <w:pStyle w:val="PL"/>
      </w:pPr>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w:t>
      </w:r>
      <w:r w:rsidRPr="009A2381">
        <w:t>ffsValue</w:t>
      </w:r>
      <w:r w:rsidRPr="00F67CC8">
        <w:t>)</w:t>
      </w:r>
    </w:p>
    <w:p w14:paraId="09BDCE36" w14:textId="77777777" w:rsidR="00AF10E4" w:rsidRDefault="00AF10E4" w:rsidP="00AF10E4">
      <w:pPr>
        <w:pStyle w:val="PL"/>
      </w:pPr>
    </w:p>
    <w:p w14:paraId="519C9F4B" w14:textId="77777777" w:rsidR="00AF10E4" w:rsidRDefault="00AF10E4" w:rsidP="00AF10E4">
      <w:pPr>
        <w:pStyle w:val="PL"/>
      </w:pPr>
      <w:r>
        <w:t>QCL-Info ::=</w:t>
      </w:r>
      <w:r>
        <w:tab/>
      </w:r>
      <w:r>
        <w:tab/>
      </w:r>
      <w:r>
        <w:tab/>
      </w:r>
      <w:r>
        <w:tab/>
        <w:t>SEQUENCE {</w:t>
      </w:r>
    </w:p>
    <w:p w14:paraId="0097EA80" w14:textId="77777777" w:rsidR="00AF10E4" w:rsidRDefault="00AF10E4" w:rsidP="00AF10E4">
      <w:pPr>
        <w:pStyle w:val="PL"/>
      </w:pPr>
      <w:r>
        <w:tab/>
        <w:t>referenceSignal</w:t>
      </w:r>
      <w:r>
        <w:tab/>
      </w:r>
      <w:r>
        <w:tab/>
      </w:r>
      <w:r>
        <w:tab/>
      </w:r>
      <w:r>
        <w:tab/>
        <w:t>CHOICE {</w:t>
      </w:r>
    </w:p>
    <w:p w14:paraId="5F0BD357" w14:textId="77777777" w:rsidR="00AF10E4" w:rsidRDefault="00AF10E4" w:rsidP="00AF10E4">
      <w:pPr>
        <w:pStyle w:val="PL"/>
      </w:pPr>
      <w:r>
        <w:lastRenderedPageBreak/>
        <w:tab/>
      </w:r>
      <w:r>
        <w:tab/>
        <w:t>csi-rs</w:t>
      </w:r>
      <w:r>
        <w:tab/>
      </w:r>
      <w:r>
        <w:tab/>
      </w:r>
      <w:r>
        <w:tab/>
      </w:r>
      <w:r>
        <w:tab/>
      </w:r>
      <w:r>
        <w:tab/>
      </w:r>
      <w:r>
        <w:tab/>
        <w:t>NZP-CSI-RS-ResourceConfigId,</w:t>
      </w:r>
    </w:p>
    <w:p w14:paraId="63B79C34" w14:textId="77777777" w:rsidR="00AF10E4" w:rsidRDefault="00AF10E4" w:rsidP="00AF10E4">
      <w:pPr>
        <w:pStyle w:val="PL"/>
      </w:pPr>
      <w:r>
        <w:tab/>
      </w:r>
      <w:r>
        <w:tab/>
        <w:t>ssb</w:t>
      </w:r>
      <w:r>
        <w:tab/>
      </w:r>
      <w:r>
        <w:tab/>
      </w:r>
      <w:r>
        <w:tab/>
      </w:r>
      <w:r>
        <w:tab/>
      </w:r>
      <w:r>
        <w:tab/>
      </w:r>
      <w:r>
        <w:tab/>
      </w:r>
      <w:r>
        <w:tab/>
        <w:t>SSB-Id,</w:t>
      </w:r>
    </w:p>
    <w:p w14:paraId="15F055E7" w14:textId="77777777" w:rsidR="00AF10E4" w:rsidRPr="00907B9E" w:rsidRDefault="00AF10E4" w:rsidP="00AF10E4">
      <w:pPr>
        <w:pStyle w:val="PL"/>
        <w:rPr>
          <w:strike/>
          <w:color w:val="FF0000"/>
        </w:rPr>
      </w:pPr>
      <w:r w:rsidRPr="00907B9E">
        <w:rPr>
          <w:strike/>
          <w:color w:val="FF0000"/>
        </w:rPr>
        <w:tab/>
      </w:r>
      <w:r w:rsidRPr="00907B9E">
        <w:rPr>
          <w:strike/>
          <w:color w:val="FF0000"/>
        </w:rPr>
        <w:tab/>
        <w:t>-- A TRS (Tracking Reference Signal) configuration represented as a set of CSI-RS-Resources in a NZP-CSI-ResourceSetId</w:t>
      </w:r>
    </w:p>
    <w:p w14:paraId="401C3EAF" w14:textId="77777777" w:rsidR="00AF10E4" w:rsidRPr="00907B9E" w:rsidRDefault="00AF10E4" w:rsidP="00AF10E4">
      <w:pPr>
        <w:pStyle w:val="PL"/>
        <w:rPr>
          <w:strike/>
          <w:color w:val="FF0000"/>
        </w:rPr>
      </w:pPr>
      <w:r w:rsidRPr="00907B9E">
        <w:rPr>
          <w:strike/>
          <w:color w:val="FF0000"/>
        </w:rPr>
        <w:tab/>
      </w:r>
      <w:r w:rsidRPr="00907B9E">
        <w:rPr>
          <w:strike/>
          <w:color w:val="FF0000"/>
        </w:rPr>
        <w:tab/>
        <w:t>trs</w:t>
      </w:r>
      <w:r w:rsidRPr="00907B9E">
        <w:rPr>
          <w:strike/>
          <w:color w:val="FF0000"/>
        </w:rPr>
        <w:tab/>
      </w:r>
      <w:r w:rsidRPr="00907B9E">
        <w:rPr>
          <w:strike/>
          <w:color w:val="FF0000"/>
        </w:rPr>
        <w:tab/>
      </w:r>
      <w:r w:rsidRPr="00907B9E">
        <w:rPr>
          <w:strike/>
          <w:color w:val="FF0000"/>
        </w:rPr>
        <w:tab/>
      </w:r>
      <w:r w:rsidRPr="00907B9E">
        <w:rPr>
          <w:strike/>
          <w:color w:val="FF0000"/>
        </w:rPr>
        <w:tab/>
      </w:r>
      <w:r w:rsidRPr="00907B9E">
        <w:rPr>
          <w:strike/>
          <w:color w:val="FF0000"/>
        </w:rPr>
        <w:tab/>
      </w:r>
      <w:r w:rsidRPr="00907B9E">
        <w:rPr>
          <w:strike/>
          <w:color w:val="FF0000"/>
        </w:rPr>
        <w:tab/>
      </w:r>
      <w:r w:rsidRPr="00907B9E">
        <w:rPr>
          <w:strike/>
          <w:color w:val="FF0000"/>
        </w:rPr>
        <w:tab/>
        <w:t>NZP-CSI-ResourceSetId</w:t>
      </w:r>
    </w:p>
    <w:p w14:paraId="169D8928" w14:textId="77777777" w:rsidR="00AF10E4" w:rsidRDefault="00AF10E4" w:rsidP="00AF10E4">
      <w:pPr>
        <w:pStyle w:val="PL"/>
      </w:pPr>
      <w:r>
        <w:tab/>
        <w:t>},</w:t>
      </w:r>
    </w:p>
    <w:p w14:paraId="34A3853F" w14:textId="77777777" w:rsidR="00AF10E4" w:rsidRDefault="00AF10E4" w:rsidP="00AF10E4">
      <w:pPr>
        <w:pStyle w:val="PL"/>
      </w:pPr>
      <w:r>
        <w:tab/>
        <w:t>qcl-Type</w:t>
      </w:r>
      <w:r>
        <w:tab/>
      </w:r>
      <w:r>
        <w:tab/>
      </w:r>
      <w:r>
        <w:tab/>
      </w:r>
      <w:r>
        <w:tab/>
      </w:r>
      <w:r>
        <w:tab/>
        <w:t>ENUMERATED {typeA, typeB, typeC, typeD},</w:t>
      </w:r>
    </w:p>
    <w:p w14:paraId="003B80D5" w14:textId="77777777" w:rsidR="00AF10E4" w:rsidRDefault="00AF10E4" w:rsidP="00AF10E4">
      <w:pPr>
        <w:pStyle w:val="PL"/>
      </w:pPr>
      <w:r>
        <w:tab/>
        <w:t>...</w:t>
      </w:r>
    </w:p>
    <w:p w14:paraId="05CA0EAD" w14:textId="77777777" w:rsidR="00AF10E4" w:rsidRPr="00F67CC8" w:rsidRDefault="00AF10E4" w:rsidP="00AF10E4">
      <w:pPr>
        <w:pStyle w:val="PL"/>
      </w:pPr>
      <w:r>
        <w:t>}</w:t>
      </w:r>
    </w:p>
    <w:p w14:paraId="33A1A52B" w14:textId="77777777" w:rsidR="00AF10E4" w:rsidRDefault="00AF10E4" w:rsidP="00AF10E4">
      <w:pPr>
        <w:pStyle w:val="PL"/>
        <w:rPr>
          <w:color w:val="808080"/>
        </w:rPr>
      </w:pPr>
    </w:p>
    <w:p w14:paraId="5B4A2BD0" w14:textId="77777777" w:rsidR="00AF10E4" w:rsidRDefault="00AF10E4" w:rsidP="00AF10E4">
      <w:pPr>
        <w:pStyle w:val="PL"/>
        <w:rPr>
          <w:color w:val="808080"/>
        </w:rPr>
      </w:pPr>
      <w:r>
        <w:rPr>
          <w:color w:val="808080"/>
        </w:rPr>
        <w:t>-- TAG-TCI-STATE-STOP</w:t>
      </w:r>
    </w:p>
    <w:p w14:paraId="477F9F45" w14:textId="77777777" w:rsidR="00AF10E4" w:rsidRPr="00D02B97" w:rsidRDefault="00AF10E4" w:rsidP="00AF10E4">
      <w:pPr>
        <w:pStyle w:val="PL"/>
        <w:rPr>
          <w:color w:val="808080"/>
        </w:rPr>
      </w:pPr>
      <w:r w:rsidRPr="00ED22FE">
        <w:rPr>
          <w:color w:val="808080"/>
        </w:rPr>
        <w:t>-- ASN1STOP</w:t>
      </w:r>
    </w:p>
    <w:p w14:paraId="060DEDFD" w14:textId="011C818F" w:rsidR="00AF10E4" w:rsidRDefault="00AF10E4" w:rsidP="00AF10E4">
      <w:pPr>
        <w:pStyle w:val="B1"/>
        <w:snapToGrid w:val="0"/>
        <w:spacing w:beforeLines="50" w:before="120" w:after="0"/>
        <w:ind w:left="0" w:firstLine="0"/>
        <w:rPr>
          <w:lang w:eastAsia="x-none"/>
        </w:rPr>
      </w:pPr>
    </w:p>
    <w:p w14:paraId="44C6BCC0" w14:textId="1D963D20" w:rsidR="005D30B2" w:rsidRDefault="005D30B2" w:rsidP="00AF10E4">
      <w:pPr>
        <w:pStyle w:val="B1"/>
        <w:snapToGrid w:val="0"/>
        <w:spacing w:beforeLines="50" w:before="120" w:after="0"/>
        <w:ind w:left="0" w:firstLine="0"/>
        <w:rPr>
          <w:lang w:eastAsia="x-none"/>
        </w:rPr>
      </w:pPr>
      <w:r>
        <w:rPr>
          <w:lang w:eastAsia="x-none"/>
        </w:rPr>
        <w:t>The following is a text proposal to align 38.214 with the above change to 38.331:</w:t>
      </w:r>
    </w:p>
    <w:p w14:paraId="111DE610" w14:textId="652C4979" w:rsidR="005D30B2" w:rsidRDefault="005D30B2" w:rsidP="00AF10E4">
      <w:pPr>
        <w:pStyle w:val="B1"/>
        <w:snapToGrid w:val="0"/>
        <w:spacing w:beforeLines="50" w:before="120" w:after="0"/>
        <w:ind w:left="0" w:firstLine="0"/>
        <w:rPr>
          <w:lang w:eastAsia="x-none"/>
        </w:rPr>
      </w:pPr>
      <w:r w:rsidRPr="005D30B2">
        <w:rPr>
          <w:highlight w:val="yellow"/>
          <w:lang w:eastAsia="x-none"/>
        </w:rPr>
        <w:t>&gt;&gt;&gt; Text Proposal for 38.214 &gt;&gt;&gt;</w:t>
      </w:r>
    </w:p>
    <w:p w14:paraId="54285266" w14:textId="77777777" w:rsidR="005D30B2" w:rsidRPr="00D273CC" w:rsidRDefault="005D30B2" w:rsidP="005D30B2">
      <w:pPr>
        <w:spacing w:before="120" w:line="280" w:lineRule="atLeast"/>
        <w:rPr>
          <w:color w:val="000000"/>
        </w:rPr>
      </w:pPr>
      <w:r w:rsidRPr="00D273CC">
        <w:rPr>
          <w:color w:val="000000"/>
        </w:rPr>
        <w:t>A UE should expect only the following QCL-Type configurations in TCI-RS-Set:</w:t>
      </w:r>
    </w:p>
    <w:p w14:paraId="29EDF690" w14:textId="77777777" w:rsidR="005D30B2" w:rsidRPr="00D273CC" w:rsidRDefault="005D30B2" w:rsidP="005D30B2">
      <w:pPr>
        <w:numPr>
          <w:ilvl w:val="0"/>
          <w:numId w:val="33"/>
        </w:numPr>
        <w:spacing w:before="120" w:after="180" w:line="280" w:lineRule="atLeast"/>
        <w:rPr>
          <w:color w:val="000000"/>
        </w:rPr>
      </w:pPr>
      <w:r w:rsidRPr="00D273CC">
        <w:rPr>
          <w:color w:val="000000"/>
        </w:rPr>
        <w:t>If a CSI-RS resource is</w:t>
      </w:r>
      <w:ins w:id="3" w:author="ZTE" w:date="2018-02-28T21:00:00Z">
        <w:r>
          <w:rPr>
            <w:color w:val="000000"/>
          </w:rPr>
          <w:t xml:space="preserve"> in a CSI-RS resource set</w:t>
        </w:r>
      </w:ins>
      <w:r w:rsidRPr="00D273CC">
        <w:rPr>
          <w:color w:val="000000"/>
        </w:rPr>
        <w:t xml:space="preserve"> configured with higher-layer parameter TRS-INFO, the UE should only expect {QCL-TypeC} or {QCL-TypeC and QCL-TypeD} configurations with SS/PBCH block or {QCL-TypeD} with </w:t>
      </w:r>
      <w:ins w:id="4" w:author="ZTE" w:date="2018-02-28T21:03:00Z">
        <w:r>
          <w:rPr>
            <w:color w:val="000000"/>
          </w:rPr>
          <w:t xml:space="preserve">a </w:t>
        </w:r>
      </w:ins>
      <w:r w:rsidRPr="00D273CC">
        <w:rPr>
          <w:color w:val="000000"/>
        </w:rPr>
        <w:t>CSI-RS</w:t>
      </w:r>
      <w:ins w:id="5" w:author="ZTE" w:date="2018-02-28T21:03:00Z">
        <w:r>
          <w:rPr>
            <w:color w:val="000000"/>
          </w:rPr>
          <w:t xml:space="preserve"> resource</w:t>
        </w:r>
      </w:ins>
      <w:r w:rsidRPr="00D273CC">
        <w:rPr>
          <w:color w:val="000000"/>
        </w:rPr>
        <w:t xml:space="preserve"> </w:t>
      </w:r>
      <w:ins w:id="6" w:author="ZTE" w:date="2018-02-28T21:03:00Z">
        <w:r>
          <w:rPr>
            <w:color w:val="000000"/>
          </w:rPr>
          <w:t xml:space="preserve">in a CSI-RS resource set </w:t>
        </w:r>
      </w:ins>
      <w:r w:rsidRPr="00D273CC">
        <w:rPr>
          <w:color w:val="000000"/>
        </w:rPr>
        <w:t xml:space="preserve">configured with higher-layer parameter </w:t>
      </w:r>
      <w:del w:id="7" w:author="ZTE" w:date="2018-02-28T21:35:00Z">
        <w:r w:rsidRPr="00D273CC" w:rsidDel="00A17438">
          <w:rPr>
            <w:color w:val="000000"/>
          </w:rPr>
          <w:delText>[CSI-RS-ResourceRep/for L1-RSRP reporting]</w:delText>
        </w:r>
      </w:del>
      <w:ins w:id="8" w:author="ZTE" w:date="2018-02-28T21:35:00Z">
        <w:r>
          <w:rPr>
            <w:color w:val="000000"/>
          </w:rPr>
          <w:t>CSI-RS-ResourceRep</w:t>
        </w:r>
      </w:ins>
      <w:r w:rsidRPr="00D273CC">
        <w:rPr>
          <w:color w:val="000000"/>
        </w:rPr>
        <w:t>.</w:t>
      </w:r>
    </w:p>
    <w:p w14:paraId="2918AE2F" w14:textId="77777777" w:rsidR="005D30B2" w:rsidRPr="00D273CC" w:rsidRDefault="005D30B2" w:rsidP="005D30B2">
      <w:pPr>
        <w:numPr>
          <w:ilvl w:val="0"/>
          <w:numId w:val="33"/>
        </w:numPr>
        <w:spacing w:before="120" w:after="180" w:line="280" w:lineRule="atLeast"/>
        <w:rPr>
          <w:color w:val="000000"/>
        </w:rPr>
      </w:pPr>
      <w:r w:rsidRPr="00D273CC">
        <w:rPr>
          <w:color w:val="000000"/>
        </w:rPr>
        <w:t xml:space="preserve">If a CSI-RS resource is </w:t>
      </w:r>
      <w:ins w:id="9" w:author="ZTE" w:date="2018-02-28T21:02:00Z">
        <w:r>
          <w:rPr>
            <w:color w:val="000000"/>
          </w:rPr>
          <w:t xml:space="preserve">in a CSI-RS resource set </w:t>
        </w:r>
      </w:ins>
      <w:r w:rsidRPr="00D273CC">
        <w:rPr>
          <w:color w:val="000000"/>
        </w:rPr>
        <w:t xml:space="preserve">configured without higher-layer parameter TRS-INFO and </w:t>
      </w:r>
      <w:ins w:id="10" w:author="Stephen Grant" w:date="2018-03-01T00:08:00Z">
        <w:r>
          <w:rPr>
            <w:color w:val="000000"/>
          </w:rPr>
          <w:t xml:space="preserve">without </w:t>
        </w:r>
      </w:ins>
      <w:del w:id="11" w:author="ZTE" w:date="2018-02-28T21:17:00Z">
        <w:r w:rsidRPr="00D273CC" w:rsidDel="0039781D">
          <w:rPr>
            <w:color w:val="000000"/>
          </w:rPr>
          <w:delText>[</w:delText>
        </w:r>
      </w:del>
      <w:r w:rsidRPr="00D273CC">
        <w:rPr>
          <w:color w:val="000000"/>
        </w:rPr>
        <w:t>CSI-RS-ResourceRep</w:t>
      </w:r>
      <w:del w:id="12" w:author="ZTE" w:date="2018-02-28T21:17:00Z">
        <w:r w:rsidRPr="00D273CC" w:rsidDel="0039781D">
          <w:rPr>
            <w:color w:val="000000"/>
          </w:rPr>
          <w:delText>/for L1-RSRP reporting]</w:delText>
        </w:r>
      </w:del>
      <w:r w:rsidRPr="00D273CC">
        <w:rPr>
          <w:color w:val="000000"/>
        </w:rPr>
        <w:t xml:space="preserve">, the UE should only expect {QCL-TypeA} or {QCL-TypeB} configuration with </w:t>
      </w:r>
      <w:ins w:id="13" w:author="ZTE" w:date="2018-02-28T21:03:00Z">
        <w:r>
          <w:rPr>
            <w:color w:val="000000"/>
          </w:rPr>
          <w:t xml:space="preserve">a </w:t>
        </w:r>
      </w:ins>
      <w:r w:rsidRPr="00D273CC">
        <w:rPr>
          <w:color w:val="000000"/>
        </w:rPr>
        <w:t>CSI-RS</w:t>
      </w:r>
      <w:ins w:id="14" w:author="ZTE" w:date="2018-02-28T21:03:00Z">
        <w:r>
          <w:rPr>
            <w:color w:val="000000"/>
          </w:rPr>
          <w:t xml:space="preserve"> resource in a CSI-RS resource set</w:t>
        </w:r>
      </w:ins>
      <w:r w:rsidRPr="00D273CC">
        <w:rPr>
          <w:color w:val="000000"/>
        </w:rPr>
        <w:t xml:space="preserve"> configured with higher-layer parameter TRS-INFO or {QCL-TypeD} with</w:t>
      </w:r>
      <w:ins w:id="15" w:author="ZTE" w:date="2018-02-28T21:04:00Z">
        <w:r>
          <w:rPr>
            <w:color w:val="000000"/>
          </w:rPr>
          <w:t xml:space="preserve"> a</w:t>
        </w:r>
      </w:ins>
      <w:r w:rsidRPr="00D273CC">
        <w:rPr>
          <w:color w:val="000000"/>
        </w:rPr>
        <w:t xml:space="preserve"> CSI-RS</w:t>
      </w:r>
      <w:ins w:id="16" w:author="ZTE" w:date="2018-02-28T21:04:00Z">
        <w:r>
          <w:rPr>
            <w:color w:val="000000"/>
          </w:rPr>
          <w:t xml:space="preserve"> resource</w:t>
        </w:r>
      </w:ins>
      <w:ins w:id="17" w:author="ZTE" w:date="2018-02-28T21:03:00Z">
        <w:r>
          <w:rPr>
            <w:color w:val="000000"/>
          </w:rPr>
          <w:t xml:space="preserve"> in a CSI-RS resource set</w:t>
        </w:r>
      </w:ins>
      <w:r w:rsidRPr="00D273CC">
        <w:rPr>
          <w:color w:val="000000"/>
        </w:rPr>
        <w:t xml:space="preserve"> configured with higher-layer parameter [CSI-RS-ResourceRep</w:t>
      </w:r>
      <w:del w:id="18" w:author="ZTE" w:date="2018-02-28T21:27:00Z">
        <w:r w:rsidRPr="00D273CC" w:rsidDel="00C53B52">
          <w:rPr>
            <w:color w:val="000000"/>
          </w:rPr>
          <w:delText>/for L1-RSRP reporting</w:delText>
        </w:r>
      </w:del>
      <w:r w:rsidRPr="00D273CC">
        <w:rPr>
          <w:color w:val="000000"/>
        </w:rPr>
        <w:t>].</w:t>
      </w:r>
    </w:p>
    <w:p w14:paraId="32DEF992" w14:textId="77777777" w:rsidR="005D30B2" w:rsidRPr="00D273CC" w:rsidRDefault="005D30B2" w:rsidP="005D30B2">
      <w:pPr>
        <w:numPr>
          <w:ilvl w:val="0"/>
          <w:numId w:val="33"/>
        </w:numPr>
        <w:spacing w:before="120" w:after="180" w:line="280" w:lineRule="atLeast"/>
        <w:rPr>
          <w:color w:val="000000"/>
        </w:rPr>
      </w:pPr>
      <w:r w:rsidRPr="00D273CC">
        <w:rPr>
          <w:color w:val="000000"/>
        </w:rPr>
        <w:t xml:space="preserve">If a CSI-RS resource </w:t>
      </w:r>
      <w:ins w:id="19" w:author="ZTE" w:date="2018-02-28T21:12:00Z">
        <w:r>
          <w:rPr>
            <w:color w:val="000000"/>
          </w:rPr>
          <w:t>in a CSI-RS resource set</w:t>
        </w:r>
        <w:r w:rsidRPr="00D273CC">
          <w:rPr>
            <w:color w:val="000000"/>
          </w:rPr>
          <w:t xml:space="preserve"> </w:t>
        </w:r>
      </w:ins>
      <w:r w:rsidRPr="00D273CC">
        <w:rPr>
          <w:color w:val="000000"/>
        </w:rPr>
        <w:t>is configured with higher-layer parameter [CSI-RS-ResourceRep</w:t>
      </w:r>
      <w:del w:id="20" w:author="ZTE" w:date="2018-02-28T21:17:00Z">
        <w:r w:rsidRPr="00D273CC" w:rsidDel="0039781D">
          <w:rPr>
            <w:color w:val="000000"/>
          </w:rPr>
          <w:delText>/for L1-RSRP reporting]</w:delText>
        </w:r>
      </w:del>
      <w:r w:rsidRPr="00D273CC">
        <w:rPr>
          <w:color w:val="000000"/>
        </w:rPr>
        <w:t xml:space="preserve">, the UE should only expect {QCL-TypeA} configuration with CSI-RS with higher-layer parameter TRS-INFO or {QCL-TypeC and QCL-TypeD} configurations with SS/PBCH block or {QCL-TypeD} with </w:t>
      </w:r>
      <w:ins w:id="21" w:author="ZTE" w:date="2018-02-28T21:12:00Z">
        <w:r>
          <w:rPr>
            <w:color w:val="000000"/>
          </w:rPr>
          <w:t xml:space="preserve">a </w:t>
        </w:r>
      </w:ins>
      <w:r w:rsidRPr="00D273CC">
        <w:rPr>
          <w:color w:val="000000"/>
        </w:rPr>
        <w:t xml:space="preserve">CSI-RS </w:t>
      </w:r>
      <w:ins w:id="22" w:author="ZTE" w:date="2018-02-28T21:12:00Z">
        <w:r>
          <w:rPr>
            <w:color w:val="000000"/>
          </w:rPr>
          <w:t xml:space="preserve">resource </w:t>
        </w:r>
      </w:ins>
      <w:ins w:id="23" w:author="ZTE" w:date="2018-02-28T21:13:00Z">
        <w:r>
          <w:rPr>
            <w:color w:val="000000"/>
          </w:rPr>
          <w:t>in a CSI-RS resource set</w:t>
        </w:r>
        <w:r w:rsidRPr="00D273CC">
          <w:rPr>
            <w:color w:val="000000"/>
          </w:rPr>
          <w:t xml:space="preserve"> </w:t>
        </w:r>
      </w:ins>
      <w:r w:rsidRPr="00D273CC">
        <w:rPr>
          <w:color w:val="000000"/>
        </w:rPr>
        <w:t xml:space="preserve">configured with higher-layer parameter </w:t>
      </w:r>
      <w:del w:id="24" w:author="ZTE" w:date="2018-02-28T21:35:00Z">
        <w:r w:rsidRPr="00D273CC" w:rsidDel="00A17438">
          <w:rPr>
            <w:color w:val="000000"/>
          </w:rPr>
          <w:delText>[CSI-RS-ResourceRep/for L1-RSRP reporting]</w:delText>
        </w:r>
      </w:del>
      <w:ins w:id="25" w:author="ZTE" w:date="2018-02-28T21:35:00Z">
        <w:r>
          <w:rPr>
            <w:color w:val="000000"/>
          </w:rPr>
          <w:t>CSI-RS-ResourceRep</w:t>
        </w:r>
      </w:ins>
      <w:r w:rsidRPr="00D273CC">
        <w:rPr>
          <w:color w:val="000000"/>
        </w:rPr>
        <w:t>.</w:t>
      </w:r>
    </w:p>
    <w:p w14:paraId="2F192E3B" w14:textId="77777777" w:rsidR="005D30B2" w:rsidRPr="00D273CC" w:rsidRDefault="005D30B2" w:rsidP="005D30B2">
      <w:pPr>
        <w:numPr>
          <w:ilvl w:val="0"/>
          <w:numId w:val="33"/>
        </w:numPr>
        <w:spacing w:before="120" w:after="180" w:line="280" w:lineRule="atLeast"/>
        <w:rPr>
          <w:color w:val="000000"/>
        </w:rPr>
      </w:pPr>
      <w:r w:rsidRPr="00D273CC">
        <w:rPr>
          <w:color w:val="000000"/>
        </w:rPr>
        <w:t xml:space="preserve">For the DM-RS of CORESET scheduling the PDSCH, the UE should only expect {QCL-TypeA} configuration with </w:t>
      </w:r>
      <w:ins w:id="26" w:author="ZTE" w:date="2018-02-28T21:30:00Z">
        <w:r>
          <w:rPr>
            <w:color w:val="000000"/>
          </w:rPr>
          <w:t xml:space="preserve">a </w:t>
        </w:r>
      </w:ins>
      <w:r w:rsidRPr="00D273CC">
        <w:rPr>
          <w:color w:val="000000"/>
        </w:rPr>
        <w:t>CSI-RS</w:t>
      </w:r>
      <w:ins w:id="27" w:author="ZTE" w:date="2018-02-28T21:28:00Z">
        <w:r>
          <w:rPr>
            <w:color w:val="000000"/>
          </w:rPr>
          <w:t xml:space="preserve"> resource in a CSI-RS resource set</w:t>
        </w:r>
      </w:ins>
      <w:r w:rsidRPr="00D273CC">
        <w:rPr>
          <w:color w:val="000000"/>
        </w:rPr>
        <w:t xml:space="preserve"> configured with higher-layer parameter TRS-INFO or {QCL-TypeA and QCL-TypeD} configuration with SS/PBCH block if UE is not configured with CSI-RS with higher-layer parameter TRS-INFO or {QCL-TypeD} with </w:t>
      </w:r>
      <w:ins w:id="28" w:author="ZTE" w:date="2018-02-28T21:30:00Z">
        <w:r>
          <w:rPr>
            <w:color w:val="000000"/>
          </w:rPr>
          <w:t xml:space="preserve">a </w:t>
        </w:r>
      </w:ins>
      <w:r w:rsidRPr="00D273CC">
        <w:rPr>
          <w:color w:val="000000"/>
        </w:rPr>
        <w:t>CSI-RS</w:t>
      </w:r>
      <w:ins w:id="29" w:author="ZTE" w:date="2018-02-28T21:30:00Z">
        <w:r w:rsidRPr="00F94A8E">
          <w:rPr>
            <w:color w:val="000000"/>
          </w:rPr>
          <w:t xml:space="preserve"> </w:t>
        </w:r>
        <w:r>
          <w:rPr>
            <w:color w:val="000000"/>
          </w:rPr>
          <w:t>resource in a CSI-RS resource set</w:t>
        </w:r>
        <w:r w:rsidRPr="00D273CC">
          <w:rPr>
            <w:color w:val="000000"/>
          </w:rPr>
          <w:t xml:space="preserve"> </w:t>
        </w:r>
      </w:ins>
      <w:del w:id="30" w:author="ZTE" w:date="2018-02-28T21:30:00Z">
        <w:r w:rsidRPr="00D273CC" w:rsidDel="00F94A8E">
          <w:rPr>
            <w:color w:val="000000"/>
          </w:rPr>
          <w:delText xml:space="preserve"> </w:delText>
        </w:r>
      </w:del>
      <w:r w:rsidRPr="00D273CC">
        <w:rPr>
          <w:color w:val="000000"/>
        </w:rPr>
        <w:t xml:space="preserve">configured with higher-layer parameter </w:t>
      </w:r>
      <w:del w:id="31" w:author="ZTE" w:date="2018-02-28T21:35:00Z">
        <w:r w:rsidRPr="00D273CC" w:rsidDel="00A17438">
          <w:rPr>
            <w:color w:val="000000"/>
          </w:rPr>
          <w:delText>[CSI-RS-ResourceRep/for L1-RSRP reporting]</w:delText>
        </w:r>
      </w:del>
      <w:ins w:id="32" w:author="ZTE" w:date="2018-02-28T21:35:00Z">
        <w:r>
          <w:rPr>
            <w:color w:val="000000"/>
          </w:rPr>
          <w:t>CSI-RS-ResourceRep</w:t>
        </w:r>
      </w:ins>
    </w:p>
    <w:p w14:paraId="740F5F41" w14:textId="77777777" w:rsidR="005D30B2" w:rsidRPr="00D273CC" w:rsidRDefault="005D30B2" w:rsidP="005D30B2">
      <w:pPr>
        <w:numPr>
          <w:ilvl w:val="0"/>
          <w:numId w:val="33"/>
        </w:numPr>
        <w:spacing w:before="120" w:after="180" w:line="280" w:lineRule="atLeast"/>
        <w:rPr>
          <w:color w:val="000000"/>
        </w:rPr>
      </w:pPr>
      <w:r w:rsidRPr="00D273CC">
        <w:rPr>
          <w:color w:val="000000"/>
        </w:rPr>
        <w:t xml:space="preserve">For the DM-RS of PDSCH, the UE should only expect {QCL-TypeA} configuration with </w:t>
      </w:r>
      <w:ins w:id="33" w:author="ZTE" w:date="2018-02-28T21:30:00Z">
        <w:r>
          <w:rPr>
            <w:color w:val="000000"/>
          </w:rPr>
          <w:t xml:space="preserve">a </w:t>
        </w:r>
      </w:ins>
      <w:r w:rsidRPr="00D273CC">
        <w:rPr>
          <w:color w:val="000000"/>
        </w:rPr>
        <w:t>CSI-RS</w:t>
      </w:r>
      <w:ins w:id="34" w:author="ZTE" w:date="2018-02-28T21:29:00Z">
        <w:r w:rsidRPr="00F94A8E">
          <w:rPr>
            <w:color w:val="000000"/>
          </w:rPr>
          <w:t xml:space="preserve"> </w:t>
        </w:r>
        <w:r>
          <w:rPr>
            <w:color w:val="000000"/>
          </w:rPr>
          <w:t>resource in a CSI-RS resource set</w:t>
        </w:r>
      </w:ins>
      <w:r w:rsidRPr="00D273CC">
        <w:rPr>
          <w:color w:val="000000"/>
        </w:rPr>
        <w:t xml:space="preserve"> configured without higher-layer parameter TRS-INFO and</w:t>
      </w:r>
      <w:ins w:id="35" w:author="Stephen Grant" w:date="2018-03-01T00:17:00Z">
        <w:r>
          <w:rPr>
            <w:color w:val="000000"/>
          </w:rPr>
          <w:t xml:space="preserve"> without</w:t>
        </w:r>
      </w:ins>
      <w:r w:rsidRPr="00D273CC">
        <w:rPr>
          <w:color w:val="000000"/>
        </w:rPr>
        <w:t xml:space="preserve"> </w:t>
      </w:r>
      <w:del w:id="36" w:author="ZTE" w:date="2018-02-28T21:35:00Z">
        <w:r w:rsidRPr="00D273CC" w:rsidDel="00A17438">
          <w:rPr>
            <w:color w:val="000000"/>
          </w:rPr>
          <w:delText>[CSI-RS-ResourceRep/for L1-RSRP reporting]</w:delText>
        </w:r>
      </w:del>
      <w:ins w:id="37" w:author="ZTE" w:date="2018-02-28T21:35:00Z">
        <w:r>
          <w:rPr>
            <w:color w:val="000000"/>
          </w:rPr>
          <w:t>CSI-RS-ResourceRep</w:t>
        </w:r>
      </w:ins>
      <w:r w:rsidRPr="00D273CC">
        <w:rPr>
          <w:color w:val="000000"/>
        </w:rPr>
        <w:t xml:space="preserve"> or {QCL-TypeA} configuration with </w:t>
      </w:r>
      <w:ins w:id="38" w:author="ZTE" w:date="2018-02-28T21:30:00Z">
        <w:r>
          <w:rPr>
            <w:color w:val="000000"/>
          </w:rPr>
          <w:t xml:space="preserve">a </w:t>
        </w:r>
      </w:ins>
      <w:r w:rsidRPr="00D273CC">
        <w:rPr>
          <w:color w:val="000000"/>
        </w:rPr>
        <w:t>CSI-RS</w:t>
      </w:r>
      <w:ins w:id="39" w:author="ZTE" w:date="2018-02-28T21:30:00Z">
        <w:r>
          <w:rPr>
            <w:color w:val="000000"/>
          </w:rPr>
          <w:t xml:space="preserve"> resource in a CSI-RS resource set</w:t>
        </w:r>
      </w:ins>
      <w:r w:rsidRPr="00D273CC">
        <w:rPr>
          <w:color w:val="000000"/>
        </w:rPr>
        <w:t xml:space="preserve"> configured with higher-layer parameter TRS-INFO or {QCL-TypeA and QCL-TypeD} configuration with SS/PBCH block if UE is not configured with </w:t>
      </w:r>
      <w:ins w:id="40" w:author="ZTE" w:date="2018-02-28T21:29:00Z">
        <w:r>
          <w:rPr>
            <w:color w:val="000000"/>
          </w:rPr>
          <w:t xml:space="preserve">a </w:t>
        </w:r>
      </w:ins>
      <w:r w:rsidRPr="00D273CC">
        <w:rPr>
          <w:color w:val="000000"/>
        </w:rPr>
        <w:t xml:space="preserve">CSI-RS </w:t>
      </w:r>
      <w:ins w:id="41" w:author="ZTE" w:date="2018-02-28T21:29:00Z">
        <w:r>
          <w:rPr>
            <w:color w:val="000000"/>
          </w:rPr>
          <w:t>resource in a CSI-RS resource set</w:t>
        </w:r>
        <w:r w:rsidRPr="00D273CC">
          <w:rPr>
            <w:color w:val="000000"/>
          </w:rPr>
          <w:t xml:space="preserve"> </w:t>
        </w:r>
      </w:ins>
      <w:r w:rsidRPr="00D273CC">
        <w:rPr>
          <w:color w:val="000000"/>
        </w:rPr>
        <w:t xml:space="preserve">with higher-layer parameter TRS-INFO or {QCL-TypeD} with </w:t>
      </w:r>
      <w:ins w:id="42" w:author="ZTE" w:date="2018-02-28T21:29:00Z">
        <w:r>
          <w:rPr>
            <w:color w:val="000000"/>
          </w:rPr>
          <w:t xml:space="preserve">a </w:t>
        </w:r>
      </w:ins>
      <w:r w:rsidRPr="00D273CC">
        <w:rPr>
          <w:color w:val="000000"/>
        </w:rPr>
        <w:t xml:space="preserve">CSI-RS </w:t>
      </w:r>
      <w:ins w:id="43" w:author="ZTE" w:date="2018-02-28T21:29:00Z">
        <w:r>
          <w:rPr>
            <w:color w:val="000000"/>
          </w:rPr>
          <w:t>resource in a CSI-RS resource set</w:t>
        </w:r>
        <w:r w:rsidRPr="00D273CC">
          <w:rPr>
            <w:color w:val="000000"/>
          </w:rPr>
          <w:t xml:space="preserve"> </w:t>
        </w:r>
      </w:ins>
      <w:r w:rsidRPr="00D273CC">
        <w:rPr>
          <w:color w:val="000000"/>
        </w:rPr>
        <w:t xml:space="preserve">configured with higher-layer parameter </w:t>
      </w:r>
      <w:del w:id="44" w:author="ZTE" w:date="2018-02-28T21:35:00Z">
        <w:r w:rsidRPr="00D273CC" w:rsidDel="00A17438">
          <w:rPr>
            <w:color w:val="000000"/>
          </w:rPr>
          <w:delText>[CSI-RS-ResourceRep/for L1-RSRP reporting]</w:delText>
        </w:r>
      </w:del>
      <w:ins w:id="45" w:author="ZTE" w:date="2018-02-28T21:35:00Z">
        <w:r>
          <w:rPr>
            <w:color w:val="000000"/>
          </w:rPr>
          <w:t>CSI-RS-ResourceRep</w:t>
        </w:r>
      </w:ins>
      <w:r w:rsidRPr="00D273CC">
        <w:rPr>
          <w:color w:val="000000"/>
        </w:rPr>
        <w:t xml:space="preserve"> or {QCL-TypeA and QCL-TypeD} configuration with CSI-RS </w:t>
      </w:r>
      <w:ins w:id="46" w:author="ZTE" w:date="2018-02-28T21:29:00Z">
        <w:r>
          <w:rPr>
            <w:color w:val="000000"/>
          </w:rPr>
          <w:t>resource in a CSI-RS resource set</w:t>
        </w:r>
        <w:r w:rsidRPr="00D273CC">
          <w:rPr>
            <w:color w:val="000000"/>
          </w:rPr>
          <w:t xml:space="preserve"> </w:t>
        </w:r>
      </w:ins>
      <w:r w:rsidRPr="00D273CC">
        <w:rPr>
          <w:color w:val="000000"/>
        </w:rPr>
        <w:t xml:space="preserve">configured without higher-layer parameter TRS-INFO and </w:t>
      </w:r>
      <w:del w:id="47" w:author="ZTE" w:date="2018-02-28T21:35:00Z">
        <w:r w:rsidRPr="00D273CC" w:rsidDel="00A17438">
          <w:rPr>
            <w:color w:val="000000"/>
          </w:rPr>
          <w:delText>[CSI-RS-ResourceRep/for L1-RSRP reporting]</w:delText>
        </w:r>
      </w:del>
      <w:ins w:id="48" w:author="ZTE" w:date="2018-02-28T21:35:00Z">
        <w:r>
          <w:rPr>
            <w:color w:val="000000"/>
          </w:rPr>
          <w:t>CSI-RS-ResourceRep</w:t>
        </w:r>
      </w:ins>
      <w:r w:rsidRPr="00D273CC">
        <w:rPr>
          <w:color w:val="000000"/>
        </w:rPr>
        <w:t>.</w:t>
      </w:r>
    </w:p>
    <w:p w14:paraId="26A755D5" w14:textId="77777777" w:rsidR="0030740C" w:rsidRDefault="0030740C" w:rsidP="00AF10E4">
      <w:pPr>
        <w:pStyle w:val="B1"/>
        <w:snapToGrid w:val="0"/>
        <w:spacing w:beforeLines="50" w:before="120" w:after="0"/>
        <w:ind w:left="0" w:firstLine="0"/>
        <w:rPr>
          <w:lang w:eastAsia="x-none"/>
        </w:rPr>
      </w:pPr>
    </w:p>
    <w:p w14:paraId="1A90C5F3" w14:textId="67F31EAC" w:rsidR="00AF10E4" w:rsidRPr="00F83167" w:rsidRDefault="005D30B2" w:rsidP="005D30B2">
      <w:pPr>
        <w:pStyle w:val="B1"/>
        <w:snapToGrid w:val="0"/>
        <w:spacing w:beforeLines="50" w:before="120" w:after="0"/>
        <w:ind w:left="0" w:firstLine="0"/>
        <w:rPr>
          <w:lang w:eastAsia="x-none"/>
        </w:rPr>
      </w:pPr>
      <w:r w:rsidRPr="005D30B2">
        <w:rPr>
          <w:highlight w:val="yellow"/>
          <w:lang w:eastAsia="x-none"/>
        </w:rPr>
        <w:t xml:space="preserve">&gt;&gt;&gt; </w:t>
      </w:r>
      <w:r w:rsidRPr="005D30B2">
        <w:rPr>
          <w:highlight w:val="yellow"/>
          <w:lang w:eastAsia="x-none"/>
        </w:rPr>
        <w:t xml:space="preserve">End </w:t>
      </w:r>
      <w:r w:rsidRPr="005D30B2">
        <w:rPr>
          <w:highlight w:val="yellow"/>
          <w:lang w:eastAsia="x-none"/>
        </w:rPr>
        <w:t>Text Proposal &gt;&gt;&gt;</w:t>
      </w:r>
    </w:p>
    <w:p w14:paraId="3E46DFFD" w14:textId="314D9A80" w:rsidR="00757D18" w:rsidRDefault="00D40CC0" w:rsidP="00CE0424">
      <w:pPr>
        <w:pStyle w:val="Heading1"/>
      </w:pPr>
      <w:r>
        <w:lastRenderedPageBreak/>
        <w:t>Summary of remaining issues</w:t>
      </w:r>
    </w:p>
    <w:p w14:paraId="3407D118" w14:textId="2D923629" w:rsidR="00C93384" w:rsidRDefault="00C93384" w:rsidP="00DC56E6">
      <w:pPr>
        <w:pStyle w:val="Heading2"/>
      </w:pPr>
      <w:r w:rsidRPr="00DC56E6">
        <w:t>Reporting</w:t>
      </w:r>
    </w:p>
    <w:p w14:paraId="5D349C35" w14:textId="6F63C1A7" w:rsidR="00AB171B" w:rsidRDefault="006905A5" w:rsidP="00D148C6">
      <w:pPr>
        <w:pStyle w:val="Heading3"/>
      </w:pPr>
      <w:r>
        <w:t>RSRP report details</w:t>
      </w:r>
    </w:p>
    <w:p w14:paraId="610925D1" w14:textId="7E60421D" w:rsidR="002A50FF" w:rsidRDefault="002A50FF" w:rsidP="002A50FF">
      <w:r>
        <w:t>On the details on L1-RSRP reporting, the following was agreed online after discussion:</w:t>
      </w:r>
    </w:p>
    <w:p w14:paraId="7791F014" w14:textId="77777777" w:rsidR="002A50FF" w:rsidRPr="00223C3F" w:rsidRDefault="002A50FF" w:rsidP="002A50FF">
      <w:pPr>
        <w:rPr>
          <w:b/>
          <w:lang w:eastAsia="x-none"/>
        </w:rPr>
      </w:pPr>
      <w:r w:rsidRPr="00223C3F">
        <w:rPr>
          <w:b/>
          <w:highlight w:val="green"/>
          <w:lang w:eastAsia="x-none"/>
        </w:rPr>
        <w:t>Agreement:</w:t>
      </w:r>
    </w:p>
    <w:p w14:paraId="34B42461" w14:textId="77777777" w:rsidR="002A50FF" w:rsidRPr="00223C3F" w:rsidRDefault="002A50FF" w:rsidP="002A50FF">
      <w:r w:rsidRPr="00223C3F">
        <w:t>RAN4 specifies the mapping between reported value of L1-RSRP and the measured quantity value and includes that mapping in 38.133.</w:t>
      </w:r>
    </w:p>
    <w:p w14:paraId="7DE4737A" w14:textId="77777777" w:rsidR="002A50FF" w:rsidRPr="00223C3F" w:rsidRDefault="002A50FF" w:rsidP="00A168DC">
      <w:pPr>
        <w:numPr>
          <w:ilvl w:val="0"/>
          <w:numId w:val="25"/>
        </w:numPr>
        <w:overflowPunct/>
        <w:autoSpaceDE/>
        <w:autoSpaceDN/>
        <w:adjustRightInd/>
        <w:spacing w:after="0"/>
        <w:jc w:val="left"/>
        <w:textAlignment w:val="auto"/>
      </w:pPr>
      <w:r w:rsidRPr="00223C3F">
        <w:t>A reference to the RAN4 specification with the above details will be added in TS38.214</w:t>
      </w:r>
    </w:p>
    <w:p w14:paraId="402F1225" w14:textId="77777777" w:rsidR="002A50FF" w:rsidRPr="00236DBC" w:rsidRDefault="002A50FF" w:rsidP="002A50FF"/>
    <w:p w14:paraId="68D7F4F9" w14:textId="77777777" w:rsidR="002A50FF" w:rsidRPr="00F64AFD" w:rsidRDefault="002A50FF" w:rsidP="002A50FF">
      <w:pPr>
        <w:rPr>
          <w:b/>
        </w:rPr>
      </w:pPr>
      <w:r w:rsidRPr="00F64AFD">
        <w:rPr>
          <w:b/>
          <w:highlight w:val="green"/>
        </w:rPr>
        <w:t>Agreement</w:t>
      </w:r>
      <w:r w:rsidRPr="00F64AFD">
        <w:rPr>
          <w:b/>
        </w:rPr>
        <w:t xml:space="preserve"> </w:t>
      </w:r>
    </w:p>
    <w:p w14:paraId="3FDDE500" w14:textId="77777777" w:rsidR="002A50FF" w:rsidRPr="00F64AFD" w:rsidRDefault="002A50FF" w:rsidP="002A50FF">
      <w:r w:rsidRPr="00F64AFD">
        <w:t>RAN4 specifies the exact mapping for the differential RSRP values with the following input from RAN1. For differential reporting:</w:t>
      </w:r>
    </w:p>
    <w:p w14:paraId="3EA70419" w14:textId="77777777" w:rsidR="002A50FF" w:rsidRPr="00F64AFD" w:rsidRDefault="002A50FF" w:rsidP="00A168DC">
      <w:pPr>
        <w:numPr>
          <w:ilvl w:val="0"/>
          <w:numId w:val="26"/>
        </w:numPr>
        <w:overflowPunct/>
        <w:autoSpaceDE/>
        <w:autoSpaceDN/>
        <w:adjustRightInd/>
        <w:spacing w:after="0"/>
        <w:jc w:val="left"/>
        <w:textAlignment w:val="auto"/>
      </w:pPr>
      <w:r w:rsidRPr="00F64AFD">
        <w:t>16 states are supported</w:t>
      </w:r>
    </w:p>
    <w:p w14:paraId="2854F76B" w14:textId="77777777" w:rsidR="002A50FF" w:rsidRPr="00F64AFD" w:rsidRDefault="002A50FF" w:rsidP="00A168DC">
      <w:pPr>
        <w:numPr>
          <w:ilvl w:val="0"/>
          <w:numId w:val="26"/>
        </w:numPr>
        <w:overflowPunct/>
        <w:autoSpaceDE/>
        <w:autoSpaceDN/>
        <w:adjustRightInd/>
        <w:spacing w:after="0"/>
        <w:jc w:val="left"/>
        <w:textAlignment w:val="auto"/>
      </w:pPr>
      <w:r w:rsidRPr="00F64AFD">
        <w:t>One state is used to indicate that the difference is larger than 30dB</w:t>
      </w:r>
    </w:p>
    <w:p w14:paraId="5EA49085" w14:textId="77777777" w:rsidR="002A50FF" w:rsidRPr="00F64AFD" w:rsidRDefault="002A50FF" w:rsidP="00A168DC">
      <w:pPr>
        <w:numPr>
          <w:ilvl w:val="0"/>
          <w:numId w:val="26"/>
        </w:numPr>
        <w:overflowPunct/>
        <w:autoSpaceDE/>
        <w:autoSpaceDN/>
        <w:adjustRightInd/>
        <w:spacing w:after="0"/>
        <w:jc w:val="left"/>
        <w:textAlignment w:val="auto"/>
      </w:pPr>
      <w:r w:rsidRPr="00F64AFD">
        <w:t>Step size is 2dB</w:t>
      </w:r>
    </w:p>
    <w:p w14:paraId="729259C0" w14:textId="77777777" w:rsidR="002A50FF" w:rsidRPr="002A50FF" w:rsidRDefault="002A50FF" w:rsidP="002A50FF"/>
    <w:p w14:paraId="594CE45E" w14:textId="030E7340" w:rsidR="00475C50" w:rsidRPr="002A50FF" w:rsidRDefault="009302BF" w:rsidP="00475C50">
      <w:pPr>
        <w:rPr>
          <w:color w:val="C4BC96" w:themeColor="background2" w:themeShade="BF"/>
        </w:rPr>
      </w:pPr>
      <w:r w:rsidRPr="002A50FF">
        <w:rPr>
          <w:color w:val="C4BC96" w:themeColor="background2" w:themeShade="BF"/>
        </w:rPr>
        <w:t xml:space="preserve">A few companies bring up details on the </w:t>
      </w:r>
      <w:r w:rsidR="005002DE" w:rsidRPr="002A50FF">
        <w:rPr>
          <w:color w:val="C4BC96" w:themeColor="background2" w:themeShade="BF"/>
        </w:rPr>
        <w:t>L1-RSRP report</w:t>
      </w:r>
      <w:r w:rsidRPr="002A50FF">
        <w:rPr>
          <w:color w:val="C4BC96" w:themeColor="background2" w:themeShade="BF"/>
        </w:rPr>
        <w:t xml:space="preserve"> format</w:t>
      </w:r>
      <w:r w:rsidR="00B271C7" w:rsidRPr="002A50FF">
        <w:rPr>
          <w:color w:val="C4BC96" w:themeColor="background2" w:themeShade="BF"/>
        </w:rPr>
        <w:t>.</w:t>
      </w:r>
      <w:r w:rsidR="00AF44B7" w:rsidRPr="002A50FF">
        <w:rPr>
          <w:color w:val="C4BC96" w:themeColor="background2" w:themeShade="BF"/>
        </w:rPr>
        <w:t xml:space="preserve"> On the reporting of the reference RSRP, it is proposed that</w:t>
      </w:r>
    </w:p>
    <w:p w14:paraId="4BE4C159" w14:textId="7AC6A8E0" w:rsidR="00D522DF" w:rsidRPr="002A50FF" w:rsidRDefault="00D522DF" w:rsidP="00B0774D">
      <w:pPr>
        <w:pStyle w:val="ReferencedProposal"/>
        <w:rPr>
          <w:i/>
          <w:color w:val="C4BC96" w:themeColor="background2" w:themeShade="BF"/>
        </w:rPr>
      </w:pPr>
      <w:r w:rsidRPr="002A50FF">
        <w:rPr>
          <w:i/>
          <w:color w:val="C4BC96" w:themeColor="background2" w:themeShade="BF"/>
        </w:rPr>
        <w:t xml:space="preserve">Support including a 7-bit RSRP table in specifications. </w:t>
      </w:r>
      <w:r w:rsidRPr="002A50FF">
        <w:rPr>
          <w:i/>
          <w:color w:val="C4BC96" w:themeColor="background2" w:themeShade="BF"/>
        </w:rPr>
        <w:fldChar w:fldCharType="begin"/>
      </w:r>
      <w:r w:rsidRPr="002A50FF">
        <w:rPr>
          <w:i/>
          <w:color w:val="C4BC96" w:themeColor="background2" w:themeShade="BF"/>
        </w:rPr>
        <w:instrText xml:space="preserve"> REF _Ref506969464 \r \h </w:instrText>
      </w:r>
      <w:r w:rsidR="002875E0"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00F00776" w:rsidRPr="002A50FF">
        <w:rPr>
          <w:i/>
          <w:color w:val="C4BC96" w:themeColor="background2" w:themeShade="BF"/>
        </w:rPr>
        <w:t>[1]</w:t>
      </w:r>
      <w:r w:rsidRPr="002A50FF">
        <w:rPr>
          <w:i/>
          <w:color w:val="C4BC96" w:themeColor="background2" w:themeShade="BF"/>
        </w:rPr>
        <w:fldChar w:fldCharType="end"/>
      </w:r>
    </w:p>
    <w:p w14:paraId="03A9BDEA" w14:textId="0CA354F1" w:rsidR="005C2D8C" w:rsidRPr="002A50FF" w:rsidRDefault="005C2D8C" w:rsidP="00D522DF">
      <w:pPr>
        <w:rPr>
          <w:color w:val="C4BC96" w:themeColor="background2" w:themeShade="BF"/>
        </w:rPr>
      </w:pPr>
      <w:r w:rsidRPr="002A50FF">
        <w:rPr>
          <w:color w:val="C4BC96" w:themeColor="background2" w:themeShade="BF"/>
        </w:rPr>
        <w:t xml:space="preserve">In this context, </w:t>
      </w:r>
      <w:r w:rsidR="00F63D0D" w:rsidRPr="002A50FF">
        <w:rPr>
          <w:color w:val="C4BC96" w:themeColor="background2" w:themeShade="BF"/>
        </w:rPr>
        <w:t>RAN4 infor</w:t>
      </w:r>
      <w:r w:rsidR="00D46C1F" w:rsidRPr="002A50FF">
        <w:rPr>
          <w:color w:val="C4BC96" w:themeColor="background2" w:themeShade="BF"/>
        </w:rPr>
        <w:t>med</w:t>
      </w:r>
      <w:r w:rsidR="00F63D0D" w:rsidRPr="002A50FF">
        <w:rPr>
          <w:color w:val="C4BC96" w:themeColor="background2" w:themeShade="BF"/>
        </w:rPr>
        <w:t xml:space="preserve"> </w:t>
      </w:r>
      <w:r w:rsidR="00F63D0D" w:rsidRPr="002A50FF">
        <w:rPr>
          <w:color w:val="C4BC96" w:themeColor="background2" w:themeShade="BF"/>
        </w:rPr>
        <w:fldChar w:fldCharType="begin"/>
      </w:r>
      <w:r w:rsidR="00F63D0D" w:rsidRPr="002A50FF">
        <w:rPr>
          <w:color w:val="C4BC96" w:themeColor="background2" w:themeShade="BF"/>
        </w:rPr>
        <w:instrText xml:space="preserve"> REF _Ref507070310 \r \h </w:instrText>
      </w:r>
      <w:r w:rsidR="00F63D0D" w:rsidRPr="002A50FF">
        <w:rPr>
          <w:color w:val="C4BC96" w:themeColor="background2" w:themeShade="BF"/>
        </w:rPr>
      </w:r>
      <w:r w:rsidR="00F63D0D" w:rsidRPr="002A50FF">
        <w:rPr>
          <w:color w:val="C4BC96" w:themeColor="background2" w:themeShade="BF"/>
        </w:rPr>
        <w:fldChar w:fldCharType="separate"/>
      </w:r>
      <w:r w:rsidR="00F63D0D" w:rsidRPr="002A50FF">
        <w:rPr>
          <w:color w:val="C4BC96" w:themeColor="background2" w:themeShade="BF"/>
        </w:rPr>
        <w:t>[20]</w:t>
      </w:r>
      <w:r w:rsidR="00F63D0D" w:rsidRPr="002A50FF">
        <w:rPr>
          <w:color w:val="C4BC96" w:themeColor="background2" w:themeShade="BF"/>
        </w:rPr>
        <w:fldChar w:fldCharType="end"/>
      </w:r>
      <w:r w:rsidR="00F63D0D" w:rsidRPr="002A50FF">
        <w:rPr>
          <w:color w:val="C4BC96" w:themeColor="background2" w:themeShade="BF"/>
        </w:rPr>
        <w:t xml:space="preserve"> RAN2 and RAN1 that </w:t>
      </w:r>
      <w:r w:rsidR="006A0079" w:rsidRPr="002A50FF">
        <w:rPr>
          <w:color w:val="C4BC96" w:themeColor="background2" w:themeShade="BF"/>
        </w:rPr>
        <w:t>RAN4</w:t>
      </w:r>
      <w:r w:rsidR="00BF22E8" w:rsidRPr="002A50FF">
        <w:rPr>
          <w:color w:val="C4BC96" w:themeColor="background2" w:themeShade="BF"/>
        </w:rPr>
        <w:t xml:space="preserve"> </w:t>
      </w:r>
      <w:r w:rsidR="006A0079" w:rsidRPr="002A50FF">
        <w:rPr>
          <w:color w:val="C4BC96" w:themeColor="background2" w:themeShade="BF"/>
        </w:rPr>
        <w:t xml:space="preserve">will specify the mapping between reported value and measured quantity value in the NR performance work item. </w:t>
      </w:r>
      <w:r w:rsidR="002835D9" w:rsidRPr="002A50FF">
        <w:rPr>
          <w:color w:val="C4BC96" w:themeColor="background2" w:themeShade="BF"/>
        </w:rPr>
        <w:t xml:space="preserve">The associated accuracy requirement will be included as well. </w:t>
      </w:r>
      <w:r w:rsidR="0004280B" w:rsidRPr="002A50FF">
        <w:rPr>
          <w:color w:val="C4BC96" w:themeColor="background2" w:themeShade="BF"/>
        </w:rPr>
        <w:t xml:space="preserve">It should also be noted that the corresponding mapping for LTE is included in </w:t>
      </w:r>
      <w:r w:rsidR="00BE3DB1" w:rsidRPr="002A50FF">
        <w:rPr>
          <w:color w:val="C4BC96" w:themeColor="background2" w:themeShade="BF"/>
        </w:rPr>
        <w:t xml:space="preserve">TS </w:t>
      </w:r>
      <w:r w:rsidR="0004280B" w:rsidRPr="002A50FF">
        <w:rPr>
          <w:color w:val="C4BC96" w:themeColor="background2" w:themeShade="BF"/>
        </w:rPr>
        <w:t>36.133.</w:t>
      </w:r>
      <w:r w:rsidR="002835D9" w:rsidRPr="002A50FF">
        <w:rPr>
          <w:color w:val="C4BC96" w:themeColor="background2" w:themeShade="BF"/>
        </w:rPr>
        <w:t xml:space="preserve"> </w:t>
      </w:r>
    </w:p>
    <w:p w14:paraId="26689523" w14:textId="08E78AF0" w:rsidR="0004280B" w:rsidRPr="002A50FF" w:rsidRDefault="0004280B" w:rsidP="00976C67">
      <w:pPr>
        <w:pStyle w:val="Proposal"/>
        <w:rPr>
          <w:color w:val="C4BC96" w:themeColor="background2" w:themeShade="BF"/>
          <w:highlight w:val="cyan"/>
        </w:rPr>
      </w:pPr>
      <w:r w:rsidRPr="002A50FF">
        <w:rPr>
          <w:color w:val="C4BC96" w:themeColor="background2" w:themeShade="BF"/>
          <w:highlight w:val="cyan"/>
        </w:rPr>
        <w:t xml:space="preserve">RAN4 specifies the mapping </w:t>
      </w:r>
      <w:r w:rsidR="00976C67" w:rsidRPr="002A50FF">
        <w:rPr>
          <w:color w:val="C4BC96" w:themeColor="background2" w:themeShade="BF"/>
          <w:highlight w:val="cyan"/>
        </w:rPr>
        <w:t xml:space="preserve">between reported value </w:t>
      </w:r>
      <w:r w:rsidR="00235278" w:rsidRPr="002A50FF">
        <w:rPr>
          <w:color w:val="C4BC96" w:themeColor="background2" w:themeShade="BF"/>
          <w:highlight w:val="cyan"/>
        </w:rPr>
        <w:t xml:space="preserve">of L1-RSRP </w:t>
      </w:r>
      <w:r w:rsidR="00976C67" w:rsidRPr="002A50FF">
        <w:rPr>
          <w:color w:val="C4BC96" w:themeColor="background2" w:themeShade="BF"/>
          <w:highlight w:val="cyan"/>
        </w:rPr>
        <w:t xml:space="preserve">and </w:t>
      </w:r>
      <w:r w:rsidR="00235278" w:rsidRPr="002A50FF">
        <w:rPr>
          <w:color w:val="C4BC96" w:themeColor="background2" w:themeShade="BF"/>
          <w:highlight w:val="cyan"/>
        </w:rPr>
        <w:t xml:space="preserve">the </w:t>
      </w:r>
      <w:r w:rsidR="00976C67" w:rsidRPr="002A50FF">
        <w:rPr>
          <w:color w:val="C4BC96" w:themeColor="background2" w:themeShade="BF"/>
          <w:highlight w:val="cyan"/>
        </w:rPr>
        <w:t xml:space="preserve">measured quantity </w:t>
      </w:r>
      <w:r w:rsidR="00765A06" w:rsidRPr="002A50FF">
        <w:rPr>
          <w:color w:val="C4BC96" w:themeColor="background2" w:themeShade="BF"/>
          <w:highlight w:val="cyan"/>
        </w:rPr>
        <w:t>value and</w:t>
      </w:r>
      <w:r w:rsidR="00976C67" w:rsidRPr="002A50FF">
        <w:rPr>
          <w:color w:val="C4BC96" w:themeColor="background2" w:themeShade="BF"/>
          <w:highlight w:val="cyan"/>
        </w:rPr>
        <w:t xml:space="preserve"> includes that </w:t>
      </w:r>
      <w:r w:rsidR="00765A06" w:rsidRPr="002A50FF">
        <w:rPr>
          <w:color w:val="C4BC96" w:themeColor="background2" w:themeShade="BF"/>
          <w:highlight w:val="cyan"/>
        </w:rPr>
        <w:t xml:space="preserve">mapping </w:t>
      </w:r>
      <w:r w:rsidR="00976C67" w:rsidRPr="002A50FF">
        <w:rPr>
          <w:color w:val="C4BC96" w:themeColor="background2" w:themeShade="BF"/>
          <w:highlight w:val="cyan"/>
        </w:rPr>
        <w:t>in 38.133.</w:t>
      </w:r>
    </w:p>
    <w:tbl>
      <w:tblPr>
        <w:tblStyle w:val="TableGrid"/>
        <w:tblW w:w="0" w:type="auto"/>
        <w:tblLook w:val="04A0" w:firstRow="1" w:lastRow="0" w:firstColumn="1" w:lastColumn="0" w:noHBand="0" w:noVBand="1"/>
      </w:tblPr>
      <w:tblGrid>
        <w:gridCol w:w="1435"/>
        <w:gridCol w:w="7581"/>
      </w:tblGrid>
      <w:tr w:rsidR="002A50FF" w:rsidRPr="002A50FF" w14:paraId="6C70A6EC" w14:textId="77777777" w:rsidTr="0015576B">
        <w:tc>
          <w:tcPr>
            <w:tcW w:w="1435" w:type="dxa"/>
          </w:tcPr>
          <w:p w14:paraId="403A8EC8" w14:textId="77777777" w:rsidR="0015576B" w:rsidRPr="002A50FF" w:rsidRDefault="0015576B" w:rsidP="0015576B">
            <w:pPr>
              <w:rPr>
                <w:b/>
                <w:color w:val="C4BC96" w:themeColor="background2" w:themeShade="BF"/>
              </w:rPr>
            </w:pPr>
            <w:r w:rsidRPr="002A50FF">
              <w:rPr>
                <w:b/>
                <w:color w:val="C4BC96" w:themeColor="background2" w:themeShade="BF"/>
              </w:rPr>
              <w:t>Company</w:t>
            </w:r>
          </w:p>
        </w:tc>
        <w:tc>
          <w:tcPr>
            <w:tcW w:w="7581" w:type="dxa"/>
          </w:tcPr>
          <w:p w14:paraId="218452FE" w14:textId="77777777" w:rsidR="0015576B" w:rsidRPr="002A50FF" w:rsidRDefault="0015576B" w:rsidP="0015576B">
            <w:pPr>
              <w:rPr>
                <w:b/>
                <w:color w:val="C4BC96" w:themeColor="background2" w:themeShade="BF"/>
              </w:rPr>
            </w:pPr>
            <w:r w:rsidRPr="002A50FF">
              <w:rPr>
                <w:b/>
                <w:color w:val="C4BC96" w:themeColor="background2" w:themeShade="BF"/>
              </w:rPr>
              <w:t>Comments</w:t>
            </w:r>
          </w:p>
        </w:tc>
      </w:tr>
      <w:tr w:rsidR="002A50FF" w:rsidRPr="002A50FF" w14:paraId="0C8D0439" w14:textId="77777777" w:rsidTr="0015576B">
        <w:tc>
          <w:tcPr>
            <w:tcW w:w="1435" w:type="dxa"/>
          </w:tcPr>
          <w:p w14:paraId="38C0A4F8" w14:textId="77FF6150" w:rsidR="0015576B" w:rsidRPr="002A50FF" w:rsidRDefault="0015576B" w:rsidP="0015576B">
            <w:pPr>
              <w:rPr>
                <w:color w:val="C4BC96" w:themeColor="background2" w:themeShade="BF"/>
              </w:rPr>
            </w:pPr>
          </w:p>
        </w:tc>
        <w:tc>
          <w:tcPr>
            <w:tcW w:w="7581" w:type="dxa"/>
          </w:tcPr>
          <w:p w14:paraId="51859409" w14:textId="1CB14F2C" w:rsidR="0015576B" w:rsidRPr="002A50FF" w:rsidRDefault="0015576B" w:rsidP="0015576B">
            <w:pPr>
              <w:rPr>
                <w:color w:val="C4BC96" w:themeColor="background2" w:themeShade="BF"/>
              </w:rPr>
            </w:pPr>
          </w:p>
        </w:tc>
      </w:tr>
      <w:tr w:rsidR="0015576B" w:rsidRPr="002A50FF" w14:paraId="733AC2A1" w14:textId="77777777" w:rsidTr="0015576B">
        <w:tc>
          <w:tcPr>
            <w:tcW w:w="1435" w:type="dxa"/>
          </w:tcPr>
          <w:p w14:paraId="18E7C837" w14:textId="77777777" w:rsidR="0015576B" w:rsidRPr="002A50FF" w:rsidRDefault="0015576B" w:rsidP="0015576B">
            <w:pPr>
              <w:rPr>
                <w:color w:val="C4BC96" w:themeColor="background2" w:themeShade="BF"/>
              </w:rPr>
            </w:pPr>
          </w:p>
        </w:tc>
        <w:tc>
          <w:tcPr>
            <w:tcW w:w="7581" w:type="dxa"/>
          </w:tcPr>
          <w:p w14:paraId="0EF8A0BA" w14:textId="77777777" w:rsidR="0015576B" w:rsidRPr="002A50FF" w:rsidRDefault="0015576B" w:rsidP="0015576B">
            <w:pPr>
              <w:rPr>
                <w:color w:val="C4BC96" w:themeColor="background2" w:themeShade="BF"/>
              </w:rPr>
            </w:pPr>
          </w:p>
        </w:tc>
      </w:tr>
    </w:tbl>
    <w:p w14:paraId="53D24651" w14:textId="77777777" w:rsidR="0015576B" w:rsidRPr="002A50FF" w:rsidRDefault="0015576B" w:rsidP="00976C67">
      <w:pPr>
        <w:rPr>
          <w:color w:val="C4BC96" w:themeColor="background2" w:themeShade="BF"/>
        </w:rPr>
      </w:pPr>
    </w:p>
    <w:p w14:paraId="17E63432" w14:textId="4B9CA77D" w:rsidR="00976C67" w:rsidRPr="002A50FF" w:rsidRDefault="00976C67" w:rsidP="00976C67">
      <w:pPr>
        <w:rPr>
          <w:color w:val="C4BC96" w:themeColor="background2" w:themeShade="BF"/>
        </w:rPr>
      </w:pPr>
      <w:r w:rsidRPr="002A50FF">
        <w:rPr>
          <w:color w:val="C4BC96" w:themeColor="background2" w:themeShade="BF"/>
        </w:rPr>
        <w:t xml:space="preserve">For the differential </w:t>
      </w:r>
      <w:r w:rsidR="00967344" w:rsidRPr="002A50FF">
        <w:rPr>
          <w:color w:val="C4BC96" w:themeColor="background2" w:themeShade="BF"/>
        </w:rPr>
        <w:t>RSRP, the following is proposed:</w:t>
      </w:r>
    </w:p>
    <w:p w14:paraId="21DA5E08" w14:textId="47BD5F84" w:rsidR="00D522DF" w:rsidRPr="002A50FF" w:rsidRDefault="00D522DF" w:rsidP="00070E36">
      <w:pPr>
        <w:pStyle w:val="ReferencedProposal"/>
        <w:ind w:left="567"/>
        <w:rPr>
          <w:i/>
          <w:color w:val="C4BC96" w:themeColor="background2" w:themeShade="BF"/>
        </w:rPr>
      </w:pPr>
      <w:r w:rsidRPr="002A50FF">
        <w:rPr>
          <w:i/>
          <w:color w:val="C4BC96" w:themeColor="background2" w:themeShade="BF"/>
        </w:rPr>
        <w:t xml:space="preserve">Support reserving at least one state (e.g., 0000) in 4-bit differential RSRP report for dealing with special cases. </w:t>
      </w:r>
      <w:r w:rsidRPr="002A50FF">
        <w:rPr>
          <w:i/>
          <w:color w:val="C4BC96" w:themeColor="background2" w:themeShade="BF"/>
        </w:rPr>
        <w:fldChar w:fldCharType="begin"/>
      </w:r>
      <w:r w:rsidRPr="002A50FF">
        <w:rPr>
          <w:i/>
          <w:color w:val="C4BC96" w:themeColor="background2" w:themeShade="BF"/>
        </w:rPr>
        <w:instrText xml:space="preserve"> REF _Ref506969464 \r \h </w:instrText>
      </w:r>
      <w:r w:rsidR="007A58A4"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00F00776" w:rsidRPr="002A50FF">
        <w:rPr>
          <w:i/>
          <w:color w:val="C4BC96" w:themeColor="background2" w:themeShade="BF"/>
        </w:rPr>
        <w:t>[1]</w:t>
      </w:r>
      <w:r w:rsidRPr="002A50FF">
        <w:rPr>
          <w:i/>
          <w:color w:val="C4BC96" w:themeColor="background2" w:themeShade="BF"/>
        </w:rPr>
        <w:fldChar w:fldCharType="end"/>
      </w:r>
    </w:p>
    <w:p w14:paraId="6B5A29C0" w14:textId="47061A9A" w:rsidR="009B6DC2" w:rsidRPr="002A50FF" w:rsidRDefault="009B6DC2" w:rsidP="00070E36">
      <w:pPr>
        <w:pStyle w:val="ReferencedProposal"/>
        <w:ind w:left="567"/>
        <w:rPr>
          <w:i/>
          <w:color w:val="C4BC96" w:themeColor="background2" w:themeShade="BF"/>
        </w:rPr>
      </w:pPr>
      <w:r w:rsidRPr="002A50FF">
        <w:rPr>
          <w:i/>
          <w:color w:val="C4BC96" w:themeColor="background2" w:themeShade="BF"/>
        </w:rPr>
        <w:t xml:space="preserve">One of 16 states accommodated by the 4-bit different RSRP reporting, e.g., “1111”, should be used to indicate that the corresponding RSRP is in outage and not valid, when N&gt;=2. </w:t>
      </w:r>
      <w:r w:rsidRPr="002A50FF">
        <w:rPr>
          <w:i/>
          <w:color w:val="C4BC96" w:themeColor="background2" w:themeShade="BF"/>
        </w:rPr>
        <w:fldChar w:fldCharType="begin"/>
      </w:r>
      <w:r w:rsidRPr="002A50FF">
        <w:rPr>
          <w:i/>
          <w:color w:val="C4BC96" w:themeColor="background2" w:themeShade="BF"/>
        </w:rPr>
        <w:instrText xml:space="preserve"> REF _Ref506995549 \r \h </w:instrText>
      </w:r>
      <w:r w:rsidR="007A58A4"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Pr="002A50FF">
        <w:rPr>
          <w:i/>
          <w:color w:val="C4BC96" w:themeColor="background2" w:themeShade="BF"/>
        </w:rPr>
        <w:t>[8]</w:t>
      </w:r>
      <w:r w:rsidRPr="002A50FF">
        <w:rPr>
          <w:i/>
          <w:color w:val="C4BC96" w:themeColor="background2" w:themeShade="BF"/>
        </w:rPr>
        <w:fldChar w:fldCharType="end"/>
      </w:r>
    </w:p>
    <w:p w14:paraId="68C281D5" w14:textId="50376301" w:rsidR="000454F3" w:rsidRPr="002A50FF" w:rsidRDefault="000454F3" w:rsidP="00070E36">
      <w:pPr>
        <w:pStyle w:val="ReferencedProposal"/>
        <w:ind w:left="567"/>
        <w:rPr>
          <w:i/>
          <w:color w:val="C4BC96" w:themeColor="background2" w:themeShade="BF"/>
        </w:rPr>
      </w:pPr>
      <w:r w:rsidRPr="002A50FF">
        <w:rPr>
          <w:i/>
          <w:color w:val="C4BC96" w:themeColor="background2" w:themeShade="BF"/>
        </w:rPr>
        <w:t xml:space="preserve">For differential L1-RSRP reporting, when the largest L1-RSRP is reported as out-of-range, the maximal value of 7-bit representation is used as the reference value for calculating differential L1-RSRP value of remaining beams. </w:t>
      </w:r>
      <w:r w:rsidRPr="002A50FF">
        <w:rPr>
          <w:i/>
          <w:color w:val="C4BC96" w:themeColor="background2" w:themeShade="BF"/>
        </w:rPr>
        <w:fldChar w:fldCharType="begin"/>
      </w:r>
      <w:r w:rsidRPr="002A50FF">
        <w:rPr>
          <w:i/>
          <w:color w:val="C4BC96" w:themeColor="background2" w:themeShade="BF"/>
        </w:rPr>
        <w:instrText xml:space="preserve"> REF _Ref506984455 \r \h </w:instrText>
      </w:r>
      <w:r w:rsidR="007A58A4"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00F00776" w:rsidRPr="002A50FF">
        <w:rPr>
          <w:i/>
          <w:color w:val="C4BC96" w:themeColor="background2" w:themeShade="BF"/>
        </w:rPr>
        <w:t>[4]</w:t>
      </w:r>
      <w:r w:rsidRPr="002A50FF">
        <w:rPr>
          <w:i/>
          <w:color w:val="C4BC96" w:themeColor="background2" w:themeShade="BF"/>
        </w:rPr>
        <w:fldChar w:fldCharType="end"/>
      </w:r>
    </w:p>
    <w:p w14:paraId="1F793B85" w14:textId="1234C9F2" w:rsidR="001B42C0" w:rsidRPr="002A50FF" w:rsidRDefault="001B42C0" w:rsidP="00070E36">
      <w:pPr>
        <w:ind w:left="553"/>
        <w:rPr>
          <w:i/>
          <w:color w:val="C4BC96" w:themeColor="background2" w:themeShade="BF"/>
        </w:rPr>
      </w:pPr>
      <w:r w:rsidRPr="002A50FF">
        <w:rPr>
          <w:i/>
          <w:color w:val="C4BC96" w:themeColor="background2" w:themeShade="BF"/>
        </w:rPr>
        <w:t xml:space="preserve">The differential L1-RSRP uses the values defined in Table 1. </w:t>
      </w:r>
      <w:r w:rsidRPr="002A50FF">
        <w:rPr>
          <w:i/>
          <w:color w:val="C4BC96" w:themeColor="background2" w:themeShade="BF"/>
        </w:rPr>
        <w:fldChar w:fldCharType="begin"/>
      </w:r>
      <w:r w:rsidRPr="002A50FF">
        <w:rPr>
          <w:i/>
          <w:color w:val="C4BC96" w:themeColor="background2" w:themeShade="BF"/>
        </w:rPr>
        <w:instrText xml:space="preserve"> REF _Ref506996486 \r \h </w:instrText>
      </w:r>
      <w:r w:rsidR="00503374"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Pr="002A50FF">
        <w:rPr>
          <w:i/>
          <w:color w:val="C4BC96" w:themeColor="background2" w:themeShade="BF"/>
        </w:rPr>
        <w:t>[9]</w:t>
      </w:r>
      <w:r w:rsidRPr="002A50FF">
        <w:rPr>
          <w:i/>
          <w:color w:val="C4BC96" w:themeColor="background2" w:themeShade="BF"/>
        </w:rPr>
        <w:fldChar w:fldCharType="end"/>
      </w:r>
    </w:p>
    <w:p w14:paraId="4FFAC035" w14:textId="77777777" w:rsidR="00887F59" w:rsidRPr="002A50FF" w:rsidRDefault="001D2C27" w:rsidP="001B42C0">
      <w:pPr>
        <w:rPr>
          <w:color w:val="C4BC96" w:themeColor="background2" w:themeShade="BF"/>
        </w:rPr>
      </w:pPr>
      <w:r w:rsidRPr="002A50FF">
        <w:rPr>
          <w:color w:val="C4BC96" w:themeColor="background2" w:themeShade="BF"/>
        </w:rPr>
        <w:t>Clearly, the case where the reference is out</w:t>
      </w:r>
      <w:r w:rsidR="00887F59" w:rsidRPr="002A50FF">
        <w:rPr>
          <w:color w:val="C4BC96" w:themeColor="background2" w:themeShade="BF"/>
        </w:rPr>
        <w:t xml:space="preserve"> of bounds should be handled. Hence, it is suggested to adopt the proposal from </w:t>
      </w:r>
      <w:r w:rsidR="00887F59" w:rsidRPr="002A50FF">
        <w:rPr>
          <w:color w:val="C4BC96" w:themeColor="background2" w:themeShade="BF"/>
        </w:rPr>
        <w:fldChar w:fldCharType="begin"/>
      </w:r>
      <w:r w:rsidR="00887F59" w:rsidRPr="002A50FF">
        <w:rPr>
          <w:color w:val="C4BC96" w:themeColor="background2" w:themeShade="BF"/>
        </w:rPr>
        <w:instrText xml:space="preserve"> REF _Ref506984455 \r \h </w:instrText>
      </w:r>
      <w:r w:rsidR="00887F59" w:rsidRPr="002A50FF">
        <w:rPr>
          <w:color w:val="C4BC96" w:themeColor="background2" w:themeShade="BF"/>
        </w:rPr>
      </w:r>
      <w:r w:rsidR="00887F59" w:rsidRPr="002A50FF">
        <w:rPr>
          <w:color w:val="C4BC96" w:themeColor="background2" w:themeShade="BF"/>
        </w:rPr>
        <w:fldChar w:fldCharType="separate"/>
      </w:r>
      <w:r w:rsidR="00887F59" w:rsidRPr="002A50FF">
        <w:rPr>
          <w:color w:val="C4BC96" w:themeColor="background2" w:themeShade="BF"/>
        </w:rPr>
        <w:t>[4]</w:t>
      </w:r>
      <w:r w:rsidR="00887F59" w:rsidRPr="002A50FF">
        <w:rPr>
          <w:color w:val="C4BC96" w:themeColor="background2" w:themeShade="BF"/>
        </w:rPr>
        <w:fldChar w:fldCharType="end"/>
      </w:r>
      <w:r w:rsidR="00887F59" w:rsidRPr="002A50FF">
        <w:rPr>
          <w:color w:val="C4BC96" w:themeColor="background2" w:themeShade="BF"/>
        </w:rPr>
        <w:t>:</w:t>
      </w:r>
    </w:p>
    <w:p w14:paraId="70714A55" w14:textId="169F77AB" w:rsidR="00AA5844" w:rsidRPr="002A50FF" w:rsidRDefault="000817BB" w:rsidP="001B42C0">
      <w:pPr>
        <w:pStyle w:val="Proposal"/>
        <w:rPr>
          <w:color w:val="C4BC96" w:themeColor="background2" w:themeShade="BF"/>
          <w:highlight w:val="cyan"/>
        </w:rPr>
      </w:pPr>
      <w:r w:rsidRPr="002A50FF">
        <w:rPr>
          <w:color w:val="C4BC96" w:themeColor="background2" w:themeShade="BF"/>
          <w:highlight w:val="cyan"/>
        </w:rPr>
        <w:t>For differential L1-RSRP reporting, when the largest L1-RSRP is reported as out-of-range, the maximal value of 7-bit representation is used as the reference value for calculating differential L1-RSRP value of remaining beams.</w:t>
      </w:r>
    </w:p>
    <w:tbl>
      <w:tblPr>
        <w:tblStyle w:val="TableGrid"/>
        <w:tblW w:w="0" w:type="auto"/>
        <w:tblLook w:val="04A0" w:firstRow="1" w:lastRow="0" w:firstColumn="1" w:lastColumn="0" w:noHBand="0" w:noVBand="1"/>
      </w:tblPr>
      <w:tblGrid>
        <w:gridCol w:w="1435"/>
        <w:gridCol w:w="7581"/>
      </w:tblGrid>
      <w:tr w:rsidR="002A50FF" w:rsidRPr="002A50FF" w14:paraId="7CA9171B" w14:textId="77777777" w:rsidTr="0015576B">
        <w:tc>
          <w:tcPr>
            <w:tcW w:w="1435" w:type="dxa"/>
          </w:tcPr>
          <w:p w14:paraId="365FAAF5" w14:textId="046C93BD" w:rsidR="0015576B" w:rsidRPr="002A50FF" w:rsidRDefault="0015576B" w:rsidP="001B42C0">
            <w:pPr>
              <w:rPr>
                <w:b/>
                <w:color w:val="C4BC96" w:themeColor="background2" w:themeShade="BF"/>
              </w:rPr>
            </w:pPr>
            <w:r w:rsidRPr="002A50FF">
              <w:rPr>
                <w:b/>
                <w:color w:val="C4BC96" w:themeColor="background2" w:themeShade="BF"/>
              </w:rPr>
              <w:t>Company</w:t>
            </w:r>
          </w:p>
        </w:tc>
        <w:tc>
          <w:tcPr>
            <w:tcW w:w="7581" w:type="dxa"/>
          </w:tcPr>
          <w:p w14:paraId="0F2E4210" w14:textId="1A02D163" w:rsidR="0015576B" w:rsidRPr="002A50FF" w:rsidRDefault="0015576B" w:rsidP="001B42C0">
            <w:pPr>
              <w:rPr>
                <w:b/>
                <w:color w:val="C4BC96" w:themeColor="background2" w:themeShade="BF"/>
              </w:rPr>
            </w:pPr>
            <w:r w:rsidRPr="002A50FF">
              <w:rPr>
                <w:b/>
                <w:color w:val="C4BC96" w:themeColor="background2" w:themeShade="BF"/>
              </w:rPr>
              <w:t>Comments</w:t>
            </w:r>
          </w:p>
        </w:tc>
      </w:tr>
      <w:tr w:rsidR="002A50FF" w:rsidRPr="002A50FF" w14:paraId="62C14655" w14:textId="77777777" w:rsidTr="0015576B">
        <w:tc>
          <w:tcPr>
            <w:tcW w:w="1435" w:type="dxa"/>
          </w:tcPr>
          <w:p w14:paraId="7DE868F5" w14:textId="4F83AC39" w:rsidR="0015576B" w:rsidRPr="002A50FF" w:rsidRDefault="0015576B" w:rsidP="001B42C0">
            <w:pPr>
              <w:rPr>
                <w:color w:val="C4BC96" w:themeColor="background2" w:themeShade="BF"/>
              </w:rPr>
            </w:pPr>
            <w:r w:rsidRPr="002A50FF">
              <w:rPr>
                <w:color w:val="C4BC96" w:themeColor="background2" w:themeShade="BF"/>
              </w:rPr>
              <w:lastRenderedPageBreak/>
              <w:t>Huawei</w:t>
            </w:r>
          </w:p>
        </w:tc>
        <w:tc>
          <w:tcPr>
            <w:tcW w:w="7581" w:type="dxa"/>
          </w:tcPr>
          <w:p w14:paraId="580F6C79" w14:textId="63C3D62C" w:rsidR="0015576B" w:rsidRPr="002A50FF" w:rsidRDefault="0015576B" w:rsidP="001B42C0">
            <w:pPr>
              <w:rPr>
                <w:color w:val="C4BC96" w:themeColor="background2" w:themeShade="BF"/>
              </w:rPr>
            </w:pPr>
            <w:r w:rsidRPr="002A50FF">
              <w:rPr>
                <w:color w:val="C4BC96" w:themeColor="background2" w:themeShade="BF"/>
              </w:rPr>
              <w:t>L1-RSRP reporting is more about PHY design where RAN1 may have a certain responsibility to ensure how to report and what to report, for example proposal 2 including entries of out of range.</w:t>
            </w:r>
          </w:p>
        </w:tc>
      </w:tr>
      <w:tr w:rsidR="0015576B" w:rsidRPr="002A50FF" w14:paraId="448379EC" w14:textId="77777777" w:rsidTr="0015576B">
        <w:tc>
          <w:tcPr>
            <w:tcW w:w="1435" w:type="dxa"/>
          </w:tcPr>
          <w:p w14:paraId="2BB405B2" w14:textId="77777777" w:rsidR="0015576B" w:rsidRPr="002A50FF" w:rsidRDefault="0015576B" w:rsidP="001B42C0">
            <w:pPr>
              <w:rPr>
                <w:color w:val="C4BC96" w:themeColor="background2" w:themeShade="BF"/>
              </w:rPr>
            </w:pPr>
          </w:p>
        </w:tc>
        <w:tc>
          <w:tcPr>
            <w:tcW w:w="7581" w:type="dxa"/>
          </w:tcPr>
          <w:p w14:paraId="344B36D6" w14:textId="77777777" w:rsidR="0015576B" w:rsidRPr="002A50FF" w:rsidRDefault="0015576B" w:rsidP="001B42C0">
            <w:pPr>
              <w:rPr>
                <w:color w:val="C4BC96" w:themeColor="background2" w:themeShade="BF"/>
              </w:rPr>
            </w:pPr>
          </w:p>
        </w:tc>
      </w:tr>
    </w:tbl>
    <w:p w14:paraId="214C08E9" w14:textId="77777777" w:rsidR="00AA5844" w:rsidRPr="002A50FF" w:rsidRDefault="00AA5844" w:rsidP="001B42C0">
      <w:pPr>
        <w:rPr>
          <w:color w:val="C4BC96" w:themeColor="background2" w:themeShade="BF"/>
        </w:rPr>
      </w:pPr>
    </w:p>
    <w:p w14:paraId="108084EE" w14:textId="77777777" w:rsidR="00674A05" w:rsidRPr="002A50FF" w:rsidRDefault="000817BB" w:rsidP="001B42C0">
      <w:pPr>
        <w:rPr>
          <w:color w:val="C4BC96" w:themeColor="background2" w:themeShade="BF"/>
        </w:rPr>
      </w:pPr>
      <w:r w:rsidRPr="002A50FF">
        <w:rPr>
          <w:color w:val="C4BC96" w:themeColor="background2" w:themeShade="BF"/>
        </w:rPr>
        <w:t xml:space="preserve">There is clearly some interest on defining </w:t>
      </w:r>
      <w:r w:rsidR="00674A05" w:rsidRPr="002A50FF">
        <w:rPr>
          <w:color w:val="C4BC96" w:themeColor="background2" w:themeShade="BF"/>
        </w:rPr>
        <w:t>one of the differential RSRP values as a special value:</w:t>
      </w:r>
    </w:p>
    <w:p w14:paraId="04A63D70" w14:textId="69FE6B93" w:rsidR="00674A05" w:rsidRPr="002A50FF" w:rsidRDefault="005C0A1F" w:rsidP="005C0A1F">
      <w:pPr>
        <w:pStyle w:val="Proposal"/>
        <w:rPr>
          <w:color w:val="C4BC96" w:themeColor="background2" w:themeShade="BF"/>
        </w:rPr>
      </w:pPr>
      <w:r w:rsidRPr="002A50FF">
        <w:rPr>
          <w:color w:val="C4BC96" w:themeColor="background2" w:themeShade="BF"/>
        </w:rPr>
        <w:t xml:space="preserve">Continue the discussion on reserving </w:t>
      </w:r>
      <w:r w:rsidR="00494804" w:rsidRPr="002A50FF">
        <w:rPr>
          <w:color w:val="C4BC96" w:themeColor="background2" w:themeShade="BF"/>
        </w:rPr>
        <w:t xml:space="preserve">a special meaning of </w:t>
      </w:r>
      <w:r w:rsidRPr="002A50FF">
        <w:rPr>
          <w:color w:val="C4BC96" w:themeColor="background2" w:themeShade="BF"/>
        </w:rPr>
        <w:t>one of the 16 states a</w:t>
      </w:r>
      <w:r w:rsidR="00494804" w:rsidRPr="002A50FF">
        <w:rPr>
          <w:color w:val="C4BC96" w:themeColor="background2" w:themeShade="BF"/>
        </w:rPr>
        <w:t xml:space="preserve">nd the definition of that </w:t>
      </w:r>
      <w:r w:rsidR="008E2F52" w:rsidRPr="002A50FF">
        <w:rPr>
          <w:color w:val="C4BC96" w:themeColor="background2" w:themeShade="BF"/>
        </w:rPr>
        <w:t>special state.</w:t>
      </w:r>
      <w:r w:rsidRPr="002A50FF">
        <w:rPr>
          <w:color w:val="C4BC96" w:themeColor="background2" w:themeShade="BF"/>
        </w:rPr>
        <w:t xml:space="preserve"> </w:t>
      </w:r>
    </w:p>
    <w:tbl>
      <w:tblPr>
        <w:tblStyle w:val="TableGrid"/>
        <w:tblW w:w="0" w:type="auto"/>
        <w:tblLook w:val="04A0" w:firstRow="1" w:lastRow="0" w:firstColumn="1" w:lastColumn="0" w:noHBand="0" w:noVBand="1"/>
      </w:tblPr>
      <w:tblGrid>
        <w:gridCol w:w="1435"/>
        <w:gridCol w:w="7581"/>
      </w:tblGrid>
      <w:tr w:rsidR="002A50FF" w:rsidRPr="002A50FF" w14:paraId="1CC0EA80" w14:textId="77777777" w:rsidTr="0015576B">
        <w:tc>
          <w:tcPr>
            <w:tcW w:w="1435" w:type="dxa"/>
          </w:tcPr>
          <w:p w14:paraId="0149322A" w14:textId="77777777" w:rsidR="0015576B" w:rsidRPr="002A50FF" w:rsidRDefault="0015576B" w:rsidP="0015576B">
            <w:pPr>
              <w:rPr>
                <w:b/>
                <w:color w:val="C4BC96" w:themeColor="background2" w:themeShade="BF"/>
              </w:rPr>
            </w:pPr>
            <w:r w:rsidRPr="002A50FF">
              <w:rPr>
                <w:b/>
                <w:color w:val="C4BC96" w:themeColor="background2" w:themeShade="BF"/>
              </w:rPr>
              <w:t>Company</w:t>
            </w:r>
          </w:p>
        </w:tc>
        <w:tc>
          <w:tcPr>
            <w:tcW w:w="7581" w:type="dxa"/>
          </w:tcPr>
          <w:p w14:paraId="7016261C" w14:textId="77777777" w:rsidR="0015576B" w:rsidRPr="002A50FF" w:rsidRDefault="0015576B" w:rsidP="0015576B">
            <w:pPr>
              <w:rPr>
                <w:b/>
                <w:color w:val="C4BC96" w:themeColor="background2" w:themeShade="BF"/>
              </w:rPr>
            </w:pPr>
            <w:r w:rsidRPr="002A50FF">
              <w:rPr>
                <w:b/>
                <w:color w:val="C4BC96" w:themeColor="background2" w:themeShade="BF"/>
              </w:rPr>
              <w:t>Comments</w:t>
            </w:r>
          </w:p>
        </w:tc>
      </w:tr>
      <w:tr w:rsidR="002A50FF" w:rsidRPr="002A50FF" w14:paraId="7EF3DF51" w14:textId="77777777" w:rsidTr="0015576B">
        <w:tc>
          <w:tcPr>
            <w:tcW w:w="1435" w:type="dxa"/>
          </w:tcPr>
          <w:p w14:paraId="2FF0E5ED" w14:textId="77777777" w:rsidR="0015576B" w:rsidRPr="002A50FF" w:rsidRDefault="0015576B" w:rsidP="0015576B">
            <w:pPr>
              <w:rPr>
                <w:color w:val="C4BC96" w:themeColor="background2" w:themeShade="BF"/>
              </w:rPr>
            </w:pPr>
          </w:p>
        </w:tc>
        <w:tc>
          <w:tcPr>
            <w:tcW w:w="7581" w:type="dxa"/>
          </w:tcPr>
          <w:p w14:paraId="47B17C21" w14:textId="77777777" w:rsidR="0015576B" w:rsidRPr="002A50FF" w:rsidRDefault="0015576B" w:rsidP="0015576B">
            <w:pPr>
              <w:rPr>
                <w:color w:val="C4BC96" w:themeColor="background2" w:themeShade="BF"/>
              </w:rPr>
            </w:pPr>
          </w:p>
        </w:tc>
      </w:tr>
      <w:tr w:rsidR="0015576B" w:rsidRPr="002A50FF" w14:paraId="6F1F26D5" w14:textId="77777777" w:rsidTr="0015576B">
        <w:tc>
          <w:tcPr>
            <w:tcW w:w="1435" w:type="dxa"/>
          </w:tcPr>
          <w:p w14:paraId="6CCB24C1" w14:textId="77777777" w:rsidR="0015576B" w:rsidRPr="002A50FF" w:rsidRDefault="0015576B" w:rsidP="0015576B">
            <w:pPr>
              <w:rPr>
                <w:color w:val="C4BC96" w:themeColor="background2" w:themeShade="BF"/>
              </w:rPr>
            </w:pPr>
          </w:p>
        </w:tc>
        <w:tc>
          <w:tcPr>
            <w:tcW w:w="7581" w:type="dxa"/>
          </w:tcPr>
          <w:p w14:paraId="484DE38B" w14:textId="77777777" w:rsidR="0015576B" w:rsidRPr="002A50FF" w:rsidRDefault="0015576B" w:rsidP="0015576B">
            <w:pPr>
              <w:rPr>
                <w:color w:val="C4BC96" w:themeColor="background2" w:themeShade="BF"/>
              </w:rPr>
            </w:pPr>
          </w:p>
        </w:tc>
      </w:tr>
    </w:tbl>
    <w:p w14:paraId="4164BA73" w14:textId="77777777" w:rsidR="0015576B" w:rsidRPr="002A50FF" w:rsidRDefault="0015576B" w:rsidP="001B42C0">
      <w:pPr>
        <w:rPr>
          <w:color w:val="C4BC96" w:themeColor="background2" w:themeShade="BF"/>
        </w:rPr>
      </w:pPr>
    </w:p>
    <w:p w14:paraId="7760EB08" w14:textId="377FEAF0" w:rsidR="009B6DC2" w:rsidRPr="002A50FF" w:rsidRDefault="00D10DB9" w:rsidP="001B42C0">
      <w:pPr>
        <w:rPr>
          <w:color w:val="C4BC96" w:themeColor="background2" w:themeShade="BF"/>
        </w:rPr>
      </w:pPr>
      <w:r w:rsidRPr="002A50FF">
        <w:rPr>
          <w:color w:val="C4BC96" w:themeColor="background2" w:themeShade="BF"/>
        </w:rPr>
        <w:t xml:space="preserve">For differential RSRP, there is no RAN4 LS available. Still, it makes sense that the </w:t>
      </w:r>
      <w:r w:rsidR="00ED06C6" w:rsidRPr="002A50FF">
        <w:rPr>
          <w:color w:val="C4BC96" w:themeColor="background2" w:themeShade="BF"/>
        </w:rPr>
        <w:t>table is specified in RAN4, where the accuracy requirements can be taken into account</w:t>
      </w:r>
      <w:r w:rsidR="000817BB" w:rsidRPr="002A50FF">
        <w:rPr>
          <w:color w:val="C4BC96" w:themeColor="background2" w:themeShade="BF"/>
        </w:rPr>
        <w:t xml:space="preserve">. Hence, </w:t>
      </w:r>
    </w:p>
    <w:p w14:paraId="71EB21B5" w14:textId="65CC47B9" w:rsidR="008E2F52" w:rsidRPr="002A50FF" w:rsidRDefault="004F6359" w:rsidP="004F6359">
      <w:pPr>
        <w:pStyle w:val="Proposal"/>
        <w:rPr>
          <w:color w:val="C4BC96" w:themeColor="background2" w:themeShade="BF"/>
          <w:highlight w:val="cyan"/>
        </w:rPr>
      </w:pPr>
      <w:r w:rsidRPr="002A50FF">
        <w:rPr>
          <w:color w:val="C4BC96" w:themeColor="background2" w:themeShade="BF"/>
          <w:highlight w:val="cyan"/>
        </w:rPr>
        <w:t xml:space="preserve">RAN1 specifies only the </w:t>
      </w:r>
      <w:r w:rsidR="00CC2341" w:rsidRPr="002A50FF">
        <w:rPr>
          <w:color w:val="C4BC96" w:themeColor="background2" w:themeShade="BF"/>
          <w:highlight w:val="cyan"/>
        </w:rPr>
        <w:t xml:space="preserve">number of states for differential </w:t>
      </w:r>
      <w:r w:rsidR="00E24E8E" w:rsidRPr="002A50FF">
        <w:rPr>
          <w:color w:val="C4BC96" w:themeColor="background2" w:themeShade="BF"/>
          <w:highlight w:val="cyan"/>
        </w:rPr>
        <w:t>reporting and</w:t>
      </w:r>
      <w:r w:rsidR="00CC2341" w:rsidRPr="002A50FF">
        <w:rPr>
          <w:color w:val="C4BC96" w:themeColor="background2" w:themeShade="BF"/>
          <w:highlight w:val="cyan"/>
        </w:rPr>
        <w:t xml:space="preserve"> lets </w:t>
      </w:r>
      <w:r w:rsidRPr="002A50FF">
        <w:rPr>
          <w:color w:val="C4BC96" w:themeColor="background2" w:themeShade="BF"/>
          <w:highlight w:val="cyan"/>
        </w:rPr>
        <w:t>RAN4 specif</w:t>
      </w:r>
      <w:r w:rsidR="00CC2341" w:rsidRPr="002A50FF">
        <w:rPr>
          <w:color w:val="C4BC96" w:themeColor="background2" w:themeShade="BF"/>
          <w:highlight w:val="cyan"/>
        </w:rPr>
        <w:t>y</w:t>
      </w:r>
      <w:r w:rsidRPr="002A50FF">
        <w:rPr>
          <w:color w:val="C4BC96" w:themeColor="background2" w:themeShade="BF"/>
          <w:highlight w:val="cyan"/>
        </w:rPr>
        <w:t xml:space="preserve"> the </w:t>
      </w:r>
      <w:r w:rsidR="00CC2341" w:rsidRPr="002A50FF">
        <w:rPr>
          <w:color w:val="C4BC96" w:themeColor="background2" w:themeShade="BF"/>
          <w:highlight w:val="cyan"/>
        </w:rPr>
        <w:t xml:space="preserve">exact </w:t>
      </w:r>
      <w:r w:rsidRPr="002A50FF">
        <w:rPr>
          <w:color w:val="C4BC96" w:themeColor="background2" w:themeShade="BF"/>
          <w:highlight w:val="cyan"/>
        </w:rPr>
        <w:t>mapping for the differential RSRP values</w:t>
      </w:r>
      <w:r w:rsidR="00CC2341" w:rsidRPr="002A50FF">
        <w:rPr>
          <w:color w:val="C4BC96" w:themeColor="background2" w:themeShade="BF"/>
          <w:highlight w:val="cyan"/>
        </w:rPr>
        <w:t>.</w:t>
      </w:r>
    </w:p>
    <w:tbl>
      <w:tblPr>
        <w:tblStyle w:val="TableGrid"/>
        <w:tblW w:w="0" w:type="auto"/>
        <w:tblLook w:val="04A0" w:firstRow="1" w:lastRow="0" w:firstColumn="1" w:lastColumn="0" w:noHBand="0" w:noVBand="1"/>
      </w:tblPr>
      <w:tblGrid>
        <w:gridCol w:w="1435"/>
        <w:gridCol w:w="7581"/>
      </w:tblGrid>
      <w:tr w:rsidR="002A50FF" w:rsidRPr="002A50FF" w14:paraId="7B6F98DA" w14:textId="77777777" w:rsidTr="0015576B">
        <w:tc>
          <w:tcPr>
            <w:tcW w:w="1435" w:type="dxa"/>
          </w:tcPr>
          <w:p w14:paraId="746EA112" w14:textId="77777777" w:rsidR="0015576B" w:rsidRPr="002A50FF" w:rsidRDefault="0015576B" w:rsidP="0015576B">
            <w:pPr>
              <w:rPr>
                <w:b/>
                <w:color w:val="C4BC96" w:themeColor="background2" w:themeShade="BF"/>
              </w:rPr>
            </w:pPr>
            <w:r w:rsidRPr="002A50FF">
              <w:rPr>
                <w:b/>
                <w:color w:val="C4BC96" w:themeColor="background2" w:themeShade="BF"/>
              </w:rPr>
              <w:t>Company</w:t>
            </w:r>
          </w:p>
        </w:tc>
        <w:tc>
          <w:tcPr>
            <w:tcW w:w="7581" w:type="dxa"/>
          </w:tcPr>
          <w:p w14:paraId="53263296" w14:textId="77777777" w:rsidR="0015576B" w:rsidRPr="002A50FF" w:rsidRDefault="0015576B" w:rsidP="0015576B">
            <w:pPr>
              <w:rPr>
                <w:b/>
                <w:color w:val="C4BC96" w:themeColor="background2" w:themeShade="BF"/>
              </w:rPr>
            </w:pPr>
            <w:r w:rsidRPr="002A50FF">
              <w:rPr>
                <w:b/>
                <w:color w:val="C4BC96" w:themeColor="background2" w:themeShade="BF"/>
              </w:rPr>
              <w:t>Comments</w:t>
            </w:r>
          </w:p>
        </w:tc>
      </w:tr>
      <w:tr w:rsidR="002A50FF" w:rsidRPr="002A50FF" w14:paraId="05A3030C" w14:textId="77777777" w:rsidTr="0015576B">
        <w:tc>
          <w:tcPr>
            <w:tcW w:w="1435" w:type="dxa"/>
          </w:tcPr>
          <w:p w14:paraId="0347E6C6" w14:textId="7AEEC572" w:rsidR="0015576B" w:rsidRPr="002A50FF" w:rsidRDefault="0015576B" w:rsidP="0015576B">
            <w:pPr>
              <w:rPr>
                <w:color w:val="C4BC96" w:themeColor="background2" w:themeShade="BF"/>
              </w:rPr>
            </w:pPr>
            <w:r w:rsidRPr="002A50FF">
              <w:rPr>
                <w:color w:val="C4BC96" w:themeColor="background2" w:themeShade="BF"/>
              </w:rPr>
              <w:t>Huawei</w:t>
            </w:r>
          </w:p>
        </w:tc>
        <w:tc>
          <w:tcPr>
            <w:tcW w:w="7581" w:type="dxa"/>
          </w:tcPr>
          <w:p w14:paraId="345EED9B" w14:textId="77777777" w:rsidR="0015576B" w:rsidRPr="002A50FF" w:rsidRDefault="0015576B" w:rsidP="0015576B">
            <w:pPr>
              <w:rPr>
                <w:color w:val="C4BC96" w:themeColor="background2" w:themeShade="BF"/>
              </w:rPr>
            </w:pPr>
            <w:r w:rsidRPr="002A50FF">
              <w:rPr>
                <w:color w:val="C4BC96" w:themeColor="background2" w:themeShade="BF"/>
              </w:rPr>
              <w:t xml:space="preserve">Could RAN1 be more specific about the number of states and definition of states so that RAN4 can define the rest of states/entries? Similar with Proposal 2, it suggest that out-of-range should be included the table of 7-bit representation. Therefore we have following proposal: </w:t>
            </w:r>
          </w:p>
          <w:p w14:paraId="786CEBE7" w14:textId="38CE2FFF" w:rsidR="0015576B" w:rsidRPr="002A50FF" w:rsidRDefault="0015576B" w:rsidP="0015576B">
            <w:pPr>
              <w:rPr>
                <w:color w:val="C4BC96" w:themeColor="background2" w:themeShade="BF"/>
              </w:rPr>
            </w:pPr>
            <w:r w:rsidRPr="002A50FF">
              <w:rPr>
                <w:color w:val="C4BC96" w:themeColor="background2" w:themeShade="BF"/>
              </w:rPr>
              <w:t>Support at least one state (e.g. 0000) in 4-bit differential RSRP report defining for out-of-range</w:t>
            </w:r>
          </w:p>
        </w:tc>
      </w:tr>
      <w:tr w:rsidR="002A50FF" w:rsidRPr="002A50FF" w14:paraId="0DED8B8D" w14:textId="77777777" w:rsidTr="0015576B">
        <w:tc>
          <w:tcPr>
            <w:tcW w:w="1435" w:type="dxa"/>
          </w:tcPr>
          <w:p w14:paraId="59B88CCB" w14:textId="77777777" w:rsidR="0015576B" w:rsidRPr="002A50FF" w:rsidRDefault="0015576B" w:rsidP="0015576B">
            <w:pPr>
              <w:rPr>
                <w:color w:val="C4BC96" w:themeColor="background2" w:themeShade="BF"/>
              </w:rPr>
            </w:pPr>
          </w:p>
        </w:tc>
        <w:tc>
          <w:tcPr>
            <w:tcW w:w="7581" w:type="dxa"/>
          </w:tcPr>
          <w:p w14:paraId="17FE32BF" w14:textId="77777777" w:rsidR="0015576B" w:rsidRPr="002A50FF" w:rsidRDefault="0015576B" w:rsidP="0015576B">
            <w:pPr>
              <w:rPr>
                <w:color w:val="C4BC96" w:themeColor="background2" w:themeShade="BF"/>
              </w:rPr>
            </w:pPr>
          </w:p>
        </w:tc>
      </w:tr>
    </w:tbl>
    <w:p w14:paraId="24F8925A" w14:textId="77777777" w:rsidR="00AA5844" w:rsidRDefault="00AA5844" w:rsidP="001B42C0"/>
    <w:p w14:paraId="45B788FE" w14:textId="13E8EC1C" w:rsidR="002B6610" w:rsidRDefault="00D5497D" w:rsidP="0015576B">
      <w:pPr>
        <w:pStyle w:val="BodyText"/>
      </w:pPr>
      <w:r>
        <w:t xml:space="preserve">It is the understanding of the moderator that </w:t>
      </w:r>
      <w:r w:rsidR="00194C49">
        <w:t xml:space="preserve">the following proposals are already captured in </w:t>
      </w:r>
      <w:r w:rsidR="00074C34">
        <w:t xml:space="preserve">TS </w:t>
      </w:r>
      <w:r w:rsidR="00194C49">
        <w:t>38.212:</w:t>
      </w:r>
    </w:p>
    <w:p w14:paraId="77E5F510" w14:textId="445B993B" w:rsidR="006615A3" w:rsidRPr="00503374" w:rsidRDefault="006615A3" w:rsidP="00070E36">
      <w:pPr>
        <w:pStyle w:val="ReferencedProposal"/>
        <w:ind w:left="567"/>
        <w:rPr>
          <w:i/>
        </w:rPr>
      </w:pPr>
      <w:r w:rsidRPr="00503374">
        <w:rPr>
          <w:i/>
        </w:rPr>
        <w:t xml:space="preserve">For L1-RSRP reporting on PUCCH, a report setting allows K = 1 or 2 reported beams. </w:t>
      </w:r>
      <w:r w:rsidRPr="00503374">
        <w:rPr>
          <w:i/>
        </w:rPr>
        <w:fldChar w:fldCharType="begin"/>
      </w:r>
      <w:r w:rsidRPr="00503374">
        <w:rPr>
          <w:i/>
        </w:rPr>
        <w:instrText xml:space="preserve"> REF _Ref506986865 \r \h </w:instrText>
      </w:r>
      <w:r w:rsidR="00CC374B" w:rsidRPr="00503374">
        <w:rPr>
          <w:i/>
        </w:rPr>
        <w:instrText xml:space="preserve"> \* MERGEFORMAT </w:instrText>
      </w:r>
      <w:r w:rsidRPr="00503374">
        <w:rPr>
          <w:i/>
        </w:rPr>
      </w:r>
      <w:r w:rsidRPr="00503374">
        <w:rPr>
          <w:i/>
        </w:rPr>
        <w:fldChar w:fldCharType="separate"/>
      </w:r>
      <w:r w:rsidRPr="00503374">
        <w:rPr>
          <w:i/>
        </w:rPr>
        <w:t>[5]</w:t>
      </w:r>
      <w:r w:rsidRPr="00503374">
        <w:rPr>
          <w:i/>
        </w:rPr>
        <w:fldChar w:fldCharType="end"/>
      </w:r>
    </w:p>
    <w:p w14:paraId="2E2CF6A3" w14:textId="09124C6C" w:rsidR="003F1011" w:rsidRPr="00503374" w:rsidRDefault="003F1011" w:rsidP="00070E36">
      <w:pPr>
        <w:pStyle w:val="ReferencedProposal"/>
        <w:ind w:left="567"/>
        <w:rPr>
          <w:i/>
        </w:rPr>
      </w:pPr>
      <w:r w:rsidRPr="00503374">
        <w:rPr>
          <w:i/>
        </w:rPr>
        <w:t xml:space="preserve">In beam measurement report, UE shall report the beam L1-RSRP information of CSI-RS resource i or SSB index i as a structure (CRI/SSB_index i, ΔL1-RSRPi), where CRI or SSB_index i identifies the CSI-RS resource or SSB on which the L1-RSRP measurement is conducted, andΔL1-RSRPi is the difference between the L1-RSRP of this beam and -44dBm (for the strongest beam), or the difference between the L1-RSRP of this beam and the strongest beam (for other beams). </w:t>
      </w:r>
      <w:r w:rsidRPr="00503374">
        <w:rPr>
          <w:i/>
        </w:rPr>
        <w:fldChar w:fldCharType="begin"/>
      </w:r>
      <w:r w:rsidRPr="00503374">
        <w:rPr>
          <w:i/>
        </w:rPr>
        <w:instrText xml:space="preserve"> REF _Ref506987940 \r \h </w:instrText>
      </w:r>
      <w:r w:rsidR="00CC374B" w:rsidRPr="00503374">
        <w:rPr>
          <w:i/>
        </w:rPr>
        <w:instrText xml:space="preserve"> \* MERGEFORMAT </w:instrText>
      </w:r>
      <w:r w:rsidRPr="00503374">
        <w:rPr>
          <w:i/>
        </w:rPr>
      </w:r>
      <w:r w:rsidRPr="00503374">
        <w:rPr>
          <w:i/>
        </w:rPr>
        <w:fldChar w:fldCharType="separate"/>
      </w:r>
      <w:r w:rsidRPr="00503374">
        <w:rPr>
          <w:i/>
        </w:rPr>
        <w:t>[6]</w:t>
      </w:r>
      <w:r w:rsidRPr="00503374">
        <w:rPr>
          <w:i/>
        </w:rPr>
        <w:fldChar w:fldCharType="end"/>
      </w:r>
    </w:p>
    <w:p w14:paraId="4BE1E714" w14:textId="583038A4" w:rsidR="000B7EAF" w:rsidRDefault="003F1011" w:rsidP="008B123E">
      <w:pPr>
        <w:pStyle w:val="ReferencedProposal"/>
        <w:ind w:left="567"/>
        <w:rPr>
          <w:i/>
        </w:rPr>
      </w:pPr>
      <w:r w:rsidRPr="00503374">
        <w:rPr>
          <w:i/>
        </w:rPr>
        <w:t xml:space="preserve">In Section 5.2.1 of TS 38.214, add SSBRI (SSB Resource Indicator) to the contents of CSI reporting. </w:t>
      </w:r>
      <w:r w:rsidRPr="00503374">
        <w:rPr>
          <w:i/>
        </w:rPr>
        <w:fldChar w:fldCharType="begin"/>
      </w:r>
      <w:r w:rsidRPr="00503374">
        <w:rPr>
          <w:i/>
        </w:rPr>
        <w:instrText xml:space="preserve"> REF _Ref507001529 \r \h </w:instrText>
      </w:r>
      <w:r w:rsidR="00CC374B" w:rsidRPr="00503374">
        <w:rPr>
          <w:i/>
        </w:rPr>
        <w:instrText xml:space="preserve"> \* MERGEFORMAT </w:instrText>
      </w:r>
      <w:r w:rsidRPr="00503374">
        <w:rPr>
          <w:i/>
        </w:rPr>
      </w:r>
      <w:r w:rsidRPr="00503374">
        <w:rPr>
          <w:i/>
        </w:rPr>
        <w:fldChar w:fldCharType="separate"/>
      </w:r>
      <w:r w:rsidRPr="00503374">
        <w:rPr>
          <w:i/>
        </w:rPr>
        <w:t>[10]</w:t>
      </w:r>
      <w:r w:rsidRPr="00503374">
        <w:rPr>
          <w:i/>
        </w:rPr>
        <w:fldChar w:fldCharType="end"/>
      </w:r>
    </w:p>
    <w:p w14:paraId="434E4406" w14:textId="6C50D53F" w:rsidR="000B7EAF" w:rsidRDefault="00360540" w:rsidP="00360540">
      <w:pPr>
        <w:pStyle w:val="Proposal"/>
      </w:pPr>
      <w:r>
        <w:t>Further discuss if anything should be added to other specifications beyond what is already in 38.212.</w:t>
      </w:r>
    </w:p>
    <w:tbl>
      <w:tblPr>
        <w:tblStyle w:val="TableGrid"/>
        <w:tblW w:w="0" w:type="auto"/>
        <w:tblLook w:val="04A0" w:firstRow="1" w:lastRow="0" w:firstColumn="1" w:lastColumn="0" w:noHBand="0" w:noVBand="1"/>
      </w:tblPr>
      <w:tblGrid>
        <w:gridCol w:w="1435"/>
        <w:gridCol w:w="7581"/>
      </w:tblGrid>
      <w:tr w:rsidR="0015576B" w14:paraId="1AEF1681" w14:textId="77777777" w:rsidTr="0015576B">
        <w:tc>
          <w:tcPr>
            <w:tcW w:w="1435" w:type="dxa"/>
          </w:tcPr>
          <w:p w14:paraId="077170CE" w14:textId="77777777" w:rsidR="0015576B" w:rsidRPr="0015576B" w:rsidRDefault="0015576B" w:rsidP="0015576B">
            <w:pPr>
              <w:rPr>
                <w:b/>
              </w:rPr>
            </w:pPr>
            <w:r w:rsidRPr="0015576B">
              <w:rPr>
                <w:b/>
              </w:rPr>
              <w:t>Company</w:t>
            </w:r>
          </w:p>
        </w:tc>
        <w:tc>
          <w:tcPr>
            <w:tcW w:w="7581" w:type="dxa"/>
          </w:tcPr>
          <w:p w14:paraId="26014CE1" w14:textId="77777777" w:rsidR="0015576B" w:rsidRPr="0015576B" w:rsidRDefault="0015576B" w:rsidP="0015576B">
            <w:pPr>
              <w:rPr>
                <w:b/>
              </w:rPr>
            </w:pPr>
            <w:r w:rsidRPr="0015576B">
              <w:rPr>
                <w:b/>
              </w:rPr>
              <w:t>Comments</w:t>
            </w:r>
          </w:p>
        </w:tc>
      </w:tr>
      <w:tr w:rsidR="0015576B" w14:paraId="41A0410A" w14:textId="77777777" w:rsidTr="0015576B">
        <w:tc>
          <w:tcPr>
            <w:tcW w:w="1435" w:type="dxa"/>
          </w:tcPr>
          <w:p w14:paraId="613F0045" w14:textId="77777777" w:rsidR="0015576B" w:rsidRDefault="0015576B" w:rsidP="0015576B"/>
        </w:tc>
        <w:tc>
          <w:tcPr>
            <w:tcW w:w="7581" w:type="dxa"/>
          </w:tcPr>
          <w:p w14:paraId="48FA33C1" w14:textId="77777777" w:rsidR="0015576B" w:rsidRDefault="0015576B" w:rsidP="0015576B"/>
        </w:tc>
      </w:tr>
      <w:tr w:rsidR="0015576B" w14:paraId="2B238C21" w14:textId="77777777" w:rsidTr="0015576B">
        <w:tc>
          <w:tcPr>
            <w:tcW w:w="1435" w:type="dxa"/>
          </w:tcPr>
          <w:p w14:paraId="3BEBF2E0" w14:textId="77777777" w:rsidR="0015576B" w:rsidRDefault="0015576B" w:rsidP="0015576B"/>
        </w:tc>
        <w:tc>
          <w:tcPr>
            <w:tcW w:w="7581" w:type="dxa"/>
          </w:tcPr>
          <w:p w14:paraId="65D157D6" w14:textId="77777777" w:rsidR="0015576B" w:rsidRDefault="0015576B" w:rsidP="0015576B"/>
        </w:tc>
      </w:tr>
    </w:tbl>
    <w:p w14:paraId="7411B4CA" w14:textId="77777777" w:rsidR="0015576B" w:rsidRPr="00503374" w:rsidRDefault="0015576B" w:rsidP="0015576B">
      <w:pPr>
        <w:pStyle w:val="BodyText"/>
      </w:pPr>
    </w:p>
    <w:p w14:paraId="5D17D2C1" w14:textId="259D84A1" w:rsidR="00CE4FB0" w:rsidRDefault="00CE4FB0" w:rsidP="00CE4FB0">
      <w:pPr>
        <w:pStyle w:val="Heading3"/>
      </w:pPr>
      <w:r>
        <w:t>Group-based reporting</w:t>
      </w:r>
    </w:p>
    <w:p w14:paraId="26F5E9AF" w14:textId="1018CD64" w:rsidR="002A50FF" w:rsidRDefault="002A50FF" w:rsidP="002A50FF">
      <w:r>
        <w:t>After discussion on group-based reporting, partly based on the following was agreed online:</w:t>
      </w:r>
    </w:p>
    <w:p w14:paraId="1CA87689" w14:textId="77777777" w:rsidR="002A50FF" w:rsidRPr="00002163" w:rsidRDefault="002A50FF" w:rsidP="002A50FF">
      <w:pPr>
        <w:rPr>
          <w:b/>
          <w:lang w:eastAsia="x-none"/>
        </w:rPr>
      </w:pPr>
      <w:r w:rsidRPr="00002163">
        <w:rPr>
          <w:b/>
          <w:highlight w:val="green"/>
          <w:lang w:eastAsia="x-none"/>
        </w:rPr>
        <w:t>Agreement (RRC parameter update)</w:t>
      </w:r>
    </w:p>
    <w:p w14:paraId="05D828D6" w14:textId="77777777" w:rsidR="002A50FF" w:rsidRPr="00002163" w:rsidRDefault="002A50FF" w:rsidP="002A50FF">
      <w:pPr>
        <w:rPr>
          <w:lang w:val="en-US" w:eastAsia="x-none"/>
        </w:rPr>
      </w:pPr>
      <w:r w:rsidRPr="00002163">
        <w:rPr>
          <w:lang w:val="en-US" w:eastAsia="x-none"/>
        </w:rPr>
        <w:t>In group based beam reporting, NR supports the following aspects:</w:t>
      </w:r>
    </w:p>
    <w:p w14:paraId="50A33CA8" w14:textId="77777777" w:rsidR="002A50FF" w:rsidRPr="00002163" w:rsidRDefault="002A50FF" w:rsidP="00A168DC">
      <w:pPr>
        <w:numPr>
          <w:ilvl w:val="0"/>
          <w:numId w:val="27"/>
        </w:numPr>
        <w:overflowPunct/>
        <w:autoSpaceDE/>
        <w:autoSpaceDN/>
        <w:adjustRightInd/>
        <w:spacing w:after="0"/>
        <w:jc w:val="left"/>
        <w:textAlignment w:val="auto"/>
        <w:rPr>
          <w:lang w:val="en-US" w:eastAsia="x-none"/>
        </w:rPr>
      </w:pPr>
      <w:r w:rsidRPr="00002163">
        <w:rPr>
          <w:lang w:val="en-US" w:eastAsia="x-none"/>
        </w:rPr>
        <w:lastRenderedPageBreak/>
        <w:t>T</w:t>
      </w:r>
      <w:r w:rsidRPr="00002163">
        <w:rPr>
          <w:lang w:val="x-none" w:eastAsia="x-none"/>
        </w:rPr>
        <w:t>he</w:t>
      </w:r>
      <w:r w:rsidRPr="00002163">
        <w:rPr>
          <w:lang w:val="en-US" w:eastAsia="x-none"/>
        </w:rPr>
        <w:t xml:space="preserve"> reporting </w:t>
      </w:r>
      <w:r w:rsidRPr="00002163">
        <w:rPr>
          <w:lang w:val="x-none" w:eastAsia="x-none"/>
        </w:rPr>
        <w:t xml:space="preserve">format </w:t>
      </w:r>
      <w:r w:rsidRPr="00002163">
        <w:rPr>
          <w:lang w:val="en-US" w:eastAsia="x-none"/>
        </w:rPr>
        <w:t xml:space="preserve">of </w:t>
      </w:r>
      <w:r w:rsidRPr="00002163">
        <w:rPr>
          <w:lang w:val="x-none" w:eastAsia="x-none"/>
        </w:rPr>
        <w:t xml:space="preserve">differential L1-RSRP </w:t>
      </w:r>
      <w:r w:rsidRPr="00002163">
        <w:rPr>
          <w:lang w:val="en-US" w:eastAsia="x-none"/>
        </w:rPr>
        <w:t xml:space="preserve">for non-group based beam reporting is reused </w:t>
      </w:r>
      <w:r w:rsidRPr="00002163">
        <w:rPr>
          <w:lang w:val="x-none" w:eastAsia="x-none"/>
        </w:rPr>
        <w:t xml:space="preserve">for group based beam reporting. </w:t>
      </w:r>
    </w:p>
    <w:p w14:paraId="215AEB99" w14:textId="3161227D" w:rsidR="002A50FF" w:rsidRDefault="002A50FF" w:rsidP="00A168DC">
      <w:pPr>
        <w:numPr>
          <w:ilvl w:val="0"/>
          <w:numId w:val="27"/>
        </w:numPr>
        <w:overflowPunct/>
        <w:autoSpaceDE/>
        <w:autoSpaceDN/>
        <w:adjustRightInd/>
        <w:spacing w:after="0"/>
        <w:jc w:val="left"/>
        <w:textAlignment w:val="auto"/>
        <w:rPr>
          <w:lang w:val="en-US" w:eastAsia="x-none"/>
        </w:rPr>
      </w:pPr>
      <w:r w:rsidRPr="00002163">
        <w:rPr>
          <w:lang w:val="en-US" w:eastAsia="x-none"/>
        </w:rPr>
        <w:t xml:space="preserve">The RRC parameter </w:t>
      </w:r>
      <w:r w:rsidRPr="00002163">
        <w:rPr>
          <w:i/>
          <w:lang w:val="en-US" w:eastAsia="x-none"/>
        </w:rPr>
        <w:t>nrofBeamsToReport</w:t>
      </w:r>
      <w:r w:rsidRPr="00002163">
        <w:rPr>
          <w:lang w:val="en-US" w:eastAsia="x-none"/>
        </w:rPr>
        <w:t xml:space="preserve"> can be removed (TS38.331). Corresponding RAN1 parameter name is </w:t>
      </w:r>
      <w:r w:rsidRPr="00002163">
        <w:rPr>
          <w:i/>
          <w:lang w:val="en-US" w:eastAsia="x-none"/>
        </w:rPr>
        <w:t>number-of-beams-reporting</w:t>
      </w:r>
      <w:r w:rsidRPr="00002163">
        <w:rPr>
          <w:lang w:val="en-US" w:eastAsia="x-none"/>
        </w:rPr>
        <w:t>.</w:t>
      </w:r>
    </w:p>
    <w:p w14:paraId="7674E4C2" w14:textId="7492D2B5" w:rsidR="006A68DE" w:rsidRDefault="006A68DE" w:rsidP="006A68DE">
      <w:pPr>
        <w:overflowPunct/>
        <w:autoSpaceDE/>
        <w:autoSpaceDN/>
        <w:adjustRightInd/>
        <w:spacing w:after="0"/>
        <w:jc w:val="left"/>
        <w:textAlignment w:val="auto"/>
        <w:rPr>
          <w:lang w:val="en-US" w:eastAsia="x-none"/>
        </w:rPr>
      </w:pPr>
    </w:p>
    <w:p w14:paraId="3FAA543A" w14:textId="35F8BC33" w:rsidR="006A68DE" w:rsidRPr="006A68DE" w:rsidRDefault="006A68DE" w:rsidP="006A68DE">
      <w:pPr>
        <w:overflowPunct/>
        <w:autoSpaceDE/>
        <w:autoSpaceDN/>
        <w:adjustRightInd/>
        <w:spacing w:after="0"/>
        <w:jc w:val="left"/>
        <w:textAlignment w:val="auto"/>
        <w:rPr>
          <w:lang w:val="en-US" w:eastAsia="x-none"/>
        </w:rPr>
      </w:pPr>
      <w:r>
        <w:rPr>
          <w:lang w:val="en-US" w:eastAsia="x-none"/>
        </w:rPr>
        <w:t xml:space="preserve">Note that the above has RRC impact: the RRC parameter </w:t>
      </w:r>
      <w:r w:rsidRPr="00002163">
        <w:rPr>
          <w:i/>
          <w:lang w:val="en-US" w:eastAsia="x-none"/>
        </w:rPr>
        <w:t>nrofBeamsToReport</w:t>
      </w:r>
      <w:r>
        <w:rPr>
          <w:i/>
          <w:lang w:val="en-US" w:eastAsia="x-none"/>
        </w:rPr>
        <w:t xml:space="preserve"> </w:t>
      </w:r>
      <w:r>
        <w:rPr>
          <w:lang w:val="en-US" w:eastAsia="x-none"/>
        </w:rPr>
        <w:t>is removed.</w:t>
      </w:r>
    </w:p>
    <w:p w14:paraId="071E0C26" w14:textId="77777777" w:rsidR="002A50FF" w:rsidRPr="002A50FF" w:rsidRDefault="002A50FF" w:rsidP="002A50FF"/>
    <w:p w14:paraId="75FD265A" w14:textId="77777777" w:rsidR="00CE4FB0" w:rsidRPr="006A68DE" w:rsidRDefault="00CE4FB0" w:rsidP="00CE4FB0">
      <w:pPr>
        <w:rPr>
          <w:color w:val="C4BC96" w:themeColor="background2" w:themeShade="BF"/>
        </w:rPr>
      </w:pPr>
      <w:r w:rsidRPr="006A68DE">
        <w:rPr>
          <w:color w:val="C4BC96" w:themeColor="background2" w:themeShade="BF"/>
        </w:rPr>
        <w:t xml:space="preserve">Group-based reporting has been agreed. In the measurement report, the UE will indicate which pairs of beam can be simultaneously received. So far, the report structure for beam reporting has not been adopted to handle also group-based reporting. This is discussed in several contributions: </w:t>
      </w:r>
    </w:p>
    <w:p w14:paraId="0BB54EA6" w14:textId="77777777" w:rsidR="00CE4FB0" w:rsidRPr="006A68DE" w:rsidRDefault="00CE4FB0" w:rsidP="00CE4FB0">
      <w:pPr>
        <w:pStyle w:val="ReferencedProposal"/>
        <w:ind w:left="567"/>
        <w:rPr>
          <w:i/>
          <w:color w:val="C4BC96" w:themeColor="background2" w:themeShade="BF"/>
        </w:rPr>
      </w:pPr>
      <w:r w:rsidRPr="006A68DE">
        <w:rPr>
          <w:i/>
          <w:color w:val="C4BC96" w:themeColor="background2" w:themeShade="BF"/>
        </w:rPr>
        <w:t>Reporting format of differential L1-RSRP for non-group based beam reporting is reused for group based beam reporting</w:t>
      </w:r>
      <w:r w:rsidRPr="006A68DE">
        <w:rPr>
          <w:i/>
          <w:color w:val="C4BC96" w:themeColor="background2" w:themeShade="BF"/>
        </w:rPr>
        <w:fldChar w:fldCharType="begin"/>
      </w:r>
      <w:r w:rsidRPr="006A68DE">
        <w:rPr>
          <w:i/>
          <w:color w:val="C4BC96" w:themeColor="background2" w:themeShade="BF"/>
        </w:rPr>
        <w:instrText xml:space="preserve"> REF _Ref506983948 \r \h  \* MERGEFORMAT </w:instrText>
      </w:r>
      <w:r w:rsidRPr="006A68DE">
        <w:rPr>
          <w:i/>
          <w:color w:val="C4BC96" w:themeColor="background2" w:themeShade="BF"/>
        </w:rPr>
      </w:r>
      <w:r w:rsidRPr="006A68DE">
        <w:rPr>
          <w:i/>
          <w:color w:val="C4BC96" w:themeColor="background2" w:themeShade="BF"/>
        </w:rPr>
        <w:fldChar w:fldCharType="separate"/>
      </w:r>
      <w:r w:rsidRPr="006A68DE">
        <w:rPr>
          <w:i/>
          <w:color w:val="C4BC96" w:themeColor="background2" w:themeShade="BF"/>
        </w:rPr>
        <w:t>[3]</w:t>
      </w:r>
      <w:r w:rsidRPr="006A68DE">
        <w:rPr>
          <w:i/>
          <w:color w:val="C4BC96" w:themeColor="background2" w:themeShade="BF"/>
        </w:rPr>
        <w:fldChar w:fldCharType="end"/>
      </w:r>
    </w:p>
    <w:p w14:paraId="4596E4D6" w14:textId="77777777" w:rsidR="00CE4FB0" w:rsidRPr="006A68DE" w:rsidRDefault="00CE4FB0" w:rsidP="00CE4FB0">
      <w:pPr>
        <w:pStyle w:val="ReferencedProposal"/>
        <w:ind w:left="567"/>
        <w:rPr>
          <w:i/>
          <w:color w:val="C4BC96" w:themeColor="background2" w:themeShade="BF"/>
        </w:rPr>
      </w:pPr>
      <w:r w:rsidRPr="006A68DE">
        <w:rPr>
          <w:i/>
          <w:color w:val="C4BC96" w:themeColor="background2" w:themeShade="BF"/>
        </w:rPr>
        <w:t xml:space="preserve">Reporting format for group-based report reuses that of non-group-based report whenever possible. </w:t>
      </w:r>
      <w:r w:rsidRPr="006A68DE">
        <w:rPr>
          <w:i/>
          <w:color w:val="C4BC96" w:themeColor="background2" w:themeShade="BF"/>
        </w:rPr>
        <w:fldChar w:fldCharType="begin"/>
      </w:r>
      <w:r w:rsidRPr="006A68DE">
        <w:rPr>
          <w:i/>
          <w:color w:val="C4BC96" w:themeColor="background2" w:themeShade="BF"/>
        </w:rPr>
        <w:instrText xml:space="preserve"> REF _Ref506986865 \r \h  \* MERGEFORMAT </w:instrText>
      </w:r>
      <w:r w:rsidRPr="006A68DE">
        <w:rPr>
          <w:i/>
          <w:color w:val="C4BC96" w:themeColor="background2" w:themeShade="BF"/>
        </w:rPr>
      </w:r>
      <w:r w:rsidRPr="006A68DE">
        <w:rPr>
          <w:i/>
          <w:color w:val="C4BC96" w:themeColor="background2" w:themeShade="BF"/>
        </w:rPr>
        <w:fldChar w:fldCharType="separate"/>
      </w:r>
      <w:r w:rsidRPr="006A68DE">
        <w:rPr>
          <w:i/>
          <w:color w:val="C4BC96" w:themeColor="background2" w:themeShade="BF"/>
        </w:rPr>
        <w:t>[5]</w:t>
      </w:r>
      <w:r w:rsidRPr="006A68DE">
        <w:rPr>
          <w:i/>
          <w:color w:val="C4BC96" w:themeColor="background2" w:themeShade="BF"/>
        </w:rPr>
        <w:fldChar w:fldCharType="end"/>
      </w:r>
    </w:p>
    <w:p w14:paraId="48D5B7DD" w14:textId="77777777" w:rsidR="00CE4FB0" w:rsidRPr="006A68DE" w:rsidRDefault="00CE4FB0" w:rsidP="00CE4FB0">
      <w:pPr>
        <w:pStyle w:val="ReferencedProposal"/>
        <w:ind w:left="567"/>
        <w:rPr>
          <w:i/>
          <w:color w:val="C4BC96" w:themeColor="background2" w:themeShade="BF"/>
        </w:rPr>
      </w:pPr>
      <w:r w:rsidRPr="006A68DE">
        <w:rPr>
          <w:i/>
          <w:color w:val="C4BC96" w:themeColor="background2" w:themeShade="BF"/>
        </w:rPr>
        <w:t xml:space="preserve">Use the same reporting scheme for group-based and non-group-based beam report. </w:t>
      </w:r>
      <w:r w:rsidRPr="006A68DE">
        <w:rPr>
          <w:i/>
          <w:color w:val="C4BC96" w:themeColor="background2" w:themeShade="BF"/>
        </w:rPr>
        <w:fldChar w:fldCharType="begin"/>
      </w:r>
      <w:r w:rsidRPr="006A68DE">
        <w:rPr>
          <w:i/>
          <w:color w:val="C4BC96" w:themeColor="background2" w:themeShade="BF"/>
        </w:rPr>
        <w:instrText xml:space="preserve"> REF _Ref506987940 \r \h  \* MERGEFORMAT </w:instrText>
      </w:r>
      <w:r w:rsidRPr="006A68DE">
        <w:rPr>
          <w:i/>
          <w:color w:val="C4BC96" w:themeColor="background2" w:themeShade="BF"/>
        </w:rPr>
      </w:r>
      <w:r w:rsidRPr="006A68DE">
        <w:rPr>
          <w:i/>
          <w:color w:val="C4BC96" w:themeColor="background2" w:themeShade="BF"/>
        </w:rPr>
        <w:fldChar w:fldCharType="separate"/>
      </w:r>
      <w:r w:rsidRPr="006A68DE">
        <w:rPr>
          <w:i/>
          <w:color w:val="C4BC96" w:themeColor="background2" w:themeShade="BF"/>
        </w:rPr>
        <w:t>[6]</w:t>
      </w:r>
      <w:r w:rsidRPr="006A68DE">
        <w:rPr>
          <w:i/>
          <w:color w:val="C4BC96" w:themeColor="background2" w:themeShade="BF"/>
        </w:rPr>
        <w:fldChar w:fldCharType="end"/>
      </w:r>
    </w:p>
    <w:p w14:paraId="49FB761F" w14:textId="77777777" w:rsidR="00CE4FB0" w:rsidRPr="006A68DE" w:rsidRDefault="00CE4FB0" w:rsidP="00CE4FB0">
      <w:pPr>
        <w:pStyle w:val="ReferencedProposal"/>
        <w:ind w:left="567"/>
        <w:rPr>
          <w:i/>
          <w:color w:val="C4BC96" w:themeColor="background2" w:themeShade="BF"/>
        </w:rPr>
      </w:pPr>
      <w:r w:rsidRPr="006A68DE">
        <w:rPr>
          <w:i/>
          <w:color w:val="C4BC96" w:themeColor="background2" w:themeShade="BF"/>
        </w:rPr>
        <w:t xml:space="preserve">For the case ‘group-based-beam-reporting’ set to ‘ON’, section 5.2.1.4 in TS 28.214 shall state that the UE reports L1-RSRP and ‘CRI or SSBRI’ for those beams it can receive simultaneously. </w:t>
      </w:r>
      <w:r w:rsidRPr="006A68DE">
        <w:rPr>
          <w:i/>
          <w:color w:val="C4BC96" w:themeColor="background2" w:themeShade="BF"/>
        </w:rPr>
        <w:fldChar w:fldCharType="begin"/>
      </w:r>
      <w:r w:rsidRPr="006A68DE">
        <w:rPr>
          <w:i/>
          <w:color w:val="C4BC96" w:themeColor="background2" w:themeShade="BF"/>
        </w:rPr>
        <w:instrText xml:space="preserve"> REF _Ref507019143 \r \h  \* MERGEFORMAT </w:instrText>
      </w:r>
      <w:r w:rsidRPr="006A68DE">
        <w:rPr>
          <w:i/>
          <w:color w:val="C4BC96" w:themeColor="background2" w:themeShade="BF"/>
        </w:rPr>
      </w:r>
      <w:r w:rsidRPr="006A68DE">
        <w:rPr>
          <w:i/>
          <w:color w:val="C4BC96" w:themeColor="background2" w:themeShade="BF"/>
        </w:rPr>
        <w:fldChar w:fldCharType="separate"/>
      </w:r>
      <w:r w:rsidRPr="006A68DE">
        <w:rPr>
          <w:i/>
          <w:color w:val="C4BC96" w:themeColor="background2" w:themeShade="BF"/>
        </w:rPr>
        <w:t>[19]</w:t>
      </w:r>
      <w:r w:rsidRPr="006A68DE">
        <w:rPr>
          <w:i/>
          <w:color w:val="C4BC96" w:themeColor="background2" w:themeShade="BF"/>
        </w:rPr>
        <w:fldChar w:fldCharType="end"/>
      </w:r>
    </w:p>
    <w:p w14:paraId="4EEF5F20" w14:textId="77777777" w:rsidR="00CE4FB0" w:rsidRPr="006A68DE" w:rsidRDefault="00CE4FB0" w:rsidP="00CE4FB0">
      <w:pPr>
        <w:rPr>
          <w:color w:val="C4BC96" w:themeColor="background2" w:themeShade="BF"/>
        </w:rPr>
      </w:pPr>
      <w:r w:rsidRPr="006A68DE">
        <w:rPr>
          <w:color w:val="C4BC96" w:themeColor="background2" w:themeShade="BF"/>
        </w:rPr>
        <w:t xml:space="preserve">The details for group-based reporting need to be specified. In the CSI report transmitted over PUCCH/PUSCH, it must be clear which beams form a group. </w:t>
      </w:r>
    </w:p>
    <w:p w14:paraId="50211CA0" w14:textId="77777777" w:rsidR="00CE4FB0" w:rsidRPr="006A68DE" w:rsidRDefault="00CE4FB0" w:rsidP="00CE4FB0">
      <w:pPr>
        <w:pStyle w:val="Proposal"/>
        <w:rPr>
          <w:color w:val="C4BC96" w:themeColor="background2" w:themeShade="BF"/>
        </w:rPr>
      </w:pPr>
      <w:r w:rsidRPr="006A68DE">
        <w:rPr>
          <w:color w:val="C4BC96" w:themeColor="background2" w:themeShade="BF"/>
          <w:highlight w:val="magenta"/>
        </w:rPr>
        <w:t>Discuss and specify the format of the group-based report. Aim at a format which is as similar as possible as the non-group-based report.</w:t>
      </w:r>
    </w:p>
    <w:tbl>
      <w:tblPr>
        <w:tblStyle w:val="TableGrid"/>
        <w:tblW w:w="0" w:type="auto"/>
        <w:tblLook w:val="04A0" w:firstRow="1" w:lastRow="0" w:firstColumn="1" w:lastColumn="0" w:noHBand="0" w:noVBand="1"/>
      </w:tblPr>
      <w:tblGrid>
        <w:gridCol w:w="1435"/>
        <w:gridCol w:w="7581"/>
      </w:tblGrid>
      <w:tr w:rsidR="00CE4FB0" w:rsidRPr="006A68DE" w14:paraId="336B7DE3" w14:textId="77777777" w:rsidTr="00CE4FB0">
        <w:tc>
          <w:tcPr>
            <w:tcW w:w="1435" w:type="dxa"/>
          </w:tcPr>
          <w:p w14:paraId="21540357" w14:textId="77777777" w:rsidR="00CE4FB0" w:rsidRPr="006A68DE" w:rsidRDefault="00CE4FB0" w:rsidP="00CE4FB0">
            <w:pPr>
              <w:rPr>
                <w:b/>
                <w:color w:val="C4BC96" w:themeColor="background2" w:themeShade="BF"/>
              </w:rPr>
            </w:pPr>
            <w:r w:rsidRPr="006A68DE">
              <w:rPr>
                <w:b/>
                <w:color w:val="C4BC96" w:themeColor="background2" w:themeShade="BF"/>
              </w:rPr>
              <w:t>Company</w:t>
            </w:r>
          </w:p>
        </w:tc>
        <w:tc>
          <w:tcPr>
            <w:tcW w:w="7581" w:type="dxa"/>
          </w:tcPr>
          <w:p w14:paraId="2F10D296" w14:textId="77777777" w:rsidR="00CE4FB0" w:rsidRPr="006A68DE" w:rsidRDefault="00CE4FB0" w:rsidP="00CE4FB0">
            <w:pPr>
              <w:rPr>
                <w:b/>
                <w:color w:val="C4BC96" w:themeColor="background2" w:themeShade="BF"/>
              </w:rPr>
            </w:pPr>
            <w:r w:rsidRPr="006A68DE">
              <w:rPr>
                <w:b/>
                <w:color w:val="C4BC96" w:themeColor="background2" w:themeShade="BF"/>
              </w:rPr>
              <w:t>Comments</w:t>
            </w:r>
          </w:p>
        </w:tc>
      </w:tr>
      <w:tr w:rsidR="00CE4FB0" w:rsidRPr="006A68DE" w14:paraId="6050F58E" w14:textId="77777777" w:rsidTr="00CE4FB0">
        <w:tc>
          <w:tcPr>
            <w:tcW w:w="1435" w:type="dxa"/>
          </w:tcPr>
          <w:p w14:paraId="3DC94C8D" w14:textId="77777777" w:rsidR="00CE4FB0" w:rsidRPr="006A68DE" w:rsidRDefault="00CE4FB0" w:rsidP="00CE4FB0">
            <w:pPr>
              <w:rPr>
                <w:color w:val="C4BC96" w:themeColor="background2" w:themeShade="BF"/>
              </w:rPr>
            </w:pPr>
            <w:r w:rsidRPr="006A68DE">
              <w:rPr>
                <w:color w:val="C4BC96" w:themeColor="background2" w:themeShade="BF"/>
              </w:rPr>
              <w:t>ZTE</w:t>
            </w:r>
          </w:p>
        </w:tc>
        <w:tc>
          <w:tcPr>
            <w:tcW w:w="7581" w:type="dxa"/>
          </w:tcPr>
          <w:p w14:paraId="6E8A83F4" w14:textId="77777777" w:rsidR="00CE4FB0" w:rsidRPr="006A68DE" w:rsidRDefault="00CE4FB0" w:rsidP="00CE4FB0">
            <w:pPr>
              <w:pStyle w:val="BodyText"/>
              <w:rPr>
                <w:color w:val="C4BC96" w:themeColor="background2" w:themeShade="BF"/>
              </w:rPr>
            </w:pPr>
            <w:r w:rsidRPr="006A68DE">
              <w:rPr>
                <w:color w:val="C4BC96" w:themeColor="background2" w:themeShade="BF"/>
              </w:rPr>
              <w:t xml:space="preserve">The value range of the RRC parameter </w:t>
            </w:r>
            <w:r w:rsidRPr="006A68DE">
              <w:rPr>
                <w:i/>
                <w:color w:val="C4BC96" w:themeColor="background2" w:themeShade="BF"/>
              </w:rPr>
              <w:t>number-of-beams-reporting</w:t>
            </w:r>
            <w:r w:rsidRPr="006A68DE">
              <w:rPr>
                <w:color w:val="C4BC96" w:themeColor="background2" w:themeShade="BF"/>
              </w:rPr>
              <w:t xml:space="preserve"> indicating the number of beams to be reported for group based beam reporting should be clarified as {1, 2}.</w:t>
            </w:r>
          </w:p>
          <w:p w14:paraId="52F51376" w14:textId="77777777" w:rsidR="00CE4FB0" w:rsidRPr="006A68DE" w:rsidRDefault="00CE4FB0" w:rsidP="00A168DC">
            <w:pPr>
              <w:pStyle w:val="BodyText"/>
              <w:numPr>
                <w:ilvl w:val="0"/>
                <w:numId w:val="22"/>
              </w:numPr>
              <w:rPr>
                <w:color w:val="C4BC96" w:themeColor="background2" w:themeShade="BF"/>
              </w:rPr>
            </w:pPr>
            <w:r w:rsidRPr="006A68DE">
              <w:rPr>
                <w:color w:val="C4BC96" w:themeColor="background2" w:themeShade="BF"/>
              </w:rPr>
              <w:t xml:space="preserve">If the higher layer parameter </w:t>
            </w:r>
            <w:r w:rsidRPr="006A68DE">
              <w:rPr>
                <w:i/>
                <w:color w:val="C4BC96" w:themeColor="background2" w:themeShade="BF"/>
              </w:rPr>
              <w:t>number-of-beams-reporting</w:t>
            </w:r>
            <w:r w:rsidRPr="006A68DE">
              <w:rPr>
                <w:color w:val="C4BC96" w:themeColor="background2" w:themeShade="BF"/>
              </w:rPr>
              <w:t xml:space="preserve"> is configured to be one, the reported L1-RSRP value is defined by a 7-bit value in the range [-140, -44] dBm with 1dB step size. </w:t>
            </w:r>
          </w:p>
          <w:p w14:paraId="1EF87E65" w14:textId="77777777" w:rsidR="00CE4FB0" w:rsidRPr="006A68DE" w:rsidRDefault="00CE4FB0" w:rsidP="00A168DC">
            <w:pPr>
              <w:pStyle w:val="BodyText"/>
              <w:numPr>
                <w:ilvl w:val="0"/>
                <w:numId w:val="22"/>
              </w:numPr>
              <w:rPr>
                <w:color w:val="C4BC96" w:themeColor="background2" w:themeShade="BF"/>
              </w:rPr>
            </w:pPr>
            <w:r w:rsidRPr="006A68DE">
              <w:rPr>
                <w:color w:val="C4BC96" w:themeColor="background2" w:themeShade="BF"/>
              </w:rPr>
              <w:t xml:space="preserve">If the higher layer parameter </w:t>
            </w:r>
            <w:r w:rsidRPr="006A68DE">
              <w:rPr>
                <w:i/>
                <w:color w:val="C4BC96" w:themeColor="background2" w:themeShade="BF"/>
              </w:rPr>
              <w:t xml:space="preserve">number-of-beams-reporting </w:t>
            </w:r>
            <w:r w:rsidRPr="006A68DE">
              <w:rPr>
                <w:color w:val="C4BC96" w:themeColor="background2" w:themeShade="BF"/>
              </w:rPr>
              <w:t>is configured to be larger than one, the UE shall use largest L1-RSRP and differential L1-RSRP based reporting, where the largest value of L1-RSRP uses a 7-bit value and the differential L1-RSRP uses a 4-bit value. The differential L1-RSRP values are computed with 2 dB step size with a reference to the largest L1-RSRP value which is part of the same L1-RSRP reporting instance.</w:t>
            </w:r>
          </w:p>
          <w:p w14:paraId="3E15AB14" w14:textId="77777777" w:rsidR="00CE4FB0" w:rsidRPr="006A68DE" w:rsidRDefault="00CE4FB0" w:rsidP="00CE4FB0">
            <w:pPr>
              <w:pStyle w:val="Proposal"/>
              <w:numPr>
                <w:ilvl w:val="0"/>
                <w:numId w:val="0"/>
              </w:numPr>
              <w:tabs>
                <w:tab w:val="clear" w:pos="1701"/>
              </w:tabs>
              <w:jc w:val="left"/>
              <w:rPr>
                <w:b w:val="0"/>
                <w:bCs w:val="0"/>
                <w:color w:val="C4BC96" w:themeColor="background2" w:themeShade="BF"/>
              </w:rPr>
            </w:pPr>
            <w:r w:rsidRPr="006A68DE">
              <w:rPr>
                <w:b w:val="0"/>
                <w:color w:val="C4BC96" w:themeColor="background2" w:themeShade="BF"/>
              </w:rPr>
              <w:t>The UE is not required to update measurements for more than 64 CSI-RS and</w:t>
            </w:r>
            <w:r w:rsidRPr="006A68DE">
              <w:rPr>
                <w:rFonts w:hint="eastAsia"/>
                <w:b w:val="0"/>
                <w:color w:val="C4BC96" w:themeColor="background2" w:themeShade="BF"/>
              </w:rPr>
              <w:t>/</w:t>
            </w:r>
            <w:r w:rsidRPr="006A68DE">
              <w:rPr>
                <w:b w:val="0"/>
                <w:color w:val="C4BC96" w:themeColor="background2" w:themeShade="BF"/>
              </w:rPr>
              <w:t>or SSB resources for both group-based report and non-group-based report.</w:t>
            </w:r>
          </w:p>
        </w:tc>
      </w:tr>
      <w:tr w:rsidR="00CE4FB0" w:rsidRPr="006A68DE" w14:paraId="4BB5853C" w14:textId="77777777" w:rsidTr="00CE4FB0">
        <w:tc>
          <w:tcPr>
            <w:tcW w:w="1435" w:type="dxa"/>
          </w:tcPr>
          <w:p w14:paraId="1CE939E1" w14:textId="77777777" w:rsidR="00CE4FB0" w:rsidRPr="006A68DE" w:rsidRDefault="00CE4FB0" w:rsidP="00CE4FB0">
            <w:pPr>
              <w:rPr>
                <w:color w:val="C4BC96" w:themeColor="background2" w:themeShade="BF"/>
              </w:rPr>
            </w:pPr>
          </w:p>
        </w:tc>
        <w:tc>
          <w:tcPr>
            <w:tcW w:w="7581" w:type="dxa"/>
          </w:tcPr>
          <w:p w14:paraId="3A5E38CB" w14:textId="77777777" w:rsidR="00CE4FB0" w:rsidRPr="006A68DE" w:rsidRDefault="00CE4FB0" w:rsidP="00CE4FB0">
            <w:pPr>
              <w:rPr>
                <w:color w:val="C4BC96" w:themeColor="background2" w:themeShade="BF"/>
              </w:rPr>
            </w:pPr>
          </w:p>
        </w:tc>
      </w:tr>
    </w:tbl>
    <w:p w14:paraId="0DC51F33" w14:textId="77777777" w:rsidR="00CE4FB0" w:rsidRPr="0015576B" w:rsidRDefault="00CE4FB0" w:rsidP="00CE4FB0">
      <w:pPr>
        <w:pStyle w:val="BodyText"/>
      </w:pPr>
    </w:p>
    <w:p w14:paraId="4A86C425" w14:textId="77777777" w:rsidR="00235278" w:rsidRDefault="00235278" w:rsidP="00235278">
      <w:pPr>
        <w:pStyle w:val="Heading3"/>
      </w:pPr>
      <w:r>
        <w:t>Priority rules for reporting</w:t>
      </w:r>
    </w:p>
    <w:p w14:paraId="2F1F947D" w14:textId="77777777" w:rsidR="00235278" w:rsidRPr="005A5D08" w:rsidRDefault="00235278" w:rsidP="00235278">
      <w:r>
        <w:t>Priority rules for reporting were agreed in RAN1 AH1801 for CSI and RSRP reporting. It was also agreed that t</w:t>
      </w:r>
      <w:r w:rsidRPr="0049480B">
        <w:t>he same priority rules are adopted for PUCCH/SRS when PUCCH carries beam management RSRP reports as for PUCCH carrying CSI reports</w:t>
      </w:r>
      <w:r>
        <w:t xml:space="preserve">. Proposals on priority rules can be found in some contributions: </w:t>
      </w:r>
    </w:p>
    <w:p w14:paraId="6990391A" w14:textId="77777777" w:rsidR="00235278" w:rsidRPr="00D24399" w:rsidRDefault="00235278" w:rsidP="00235278">
      <w:pPr>
        <w:pStyle w:val="ReferencedProposal"/>
        <w:ind w:left="567"/>
        <w:rPr>
          <w:i/>
        </w:rPr>
      </w:pPr>
      <w:r w:rsidRPr="00D24399">
        <w:rPr>
          <w:i/>
        </w:rPr>
        <w:t xml:space="preserve">If an aperiodic beam report collides with an aperiodic CSI report, then both reports are multiplexed and reported. </w:t>
      </w:r>
      <w:r w:rsidRPr="00D24399">
        <w:rPr>
          <w:i/>
        </w:rPr>
        <w:fldChar w:fldCharType="begin"/>
      </w:r>
      <w:r w:rsidRPr="00D24399">
        <w:rPr>
          <w:i/>
        </w:rPr>
        <w:instrText xml:space="preserve"> REF _Ref506996486 \r \h </w:instrText>
      </w:r>
      <w:r>
        <w:rPr>
          <w:i/>
        </w:rPr>
        <w:instrText xml:space="preserve"> \* MERGEFORMAT </w:instrText>
      </w:r>
      <w:r w:rsidRPr="00D24399">
        <w:rPr>
          <w:i/>
        </w:rPr>
      </w:r>
      <w:r w:rsidRPr="00D24399">
        <w:rPr>
          <w:i/>
        </w:rPr>
        <w:fldChar w:fldCharType="separate"/>
      </w:r>
      <w:r w:rsidRPr="00D24399">
        <w:rPr>
          <w:i/>
        </w:rPr>
        <w:t>[9]</w:t>
      </w:r>
      <w:r w:rsidRPr="00D24399">
        <w:rPr>
          <w:i/>
        </w:rPr>
        <w:fldChar w:fldCharType="end"/>
      </w:r>
    </w:p>
    <w:p w14:paraId="5CEB9567" w14:textId="77777777" w:rsidR="00235278" w:rsidRDefault="00235278" w:rsidP="00235278">
      <w:pPr>
        <w:pStyle w:val="ReferencedProposal"/>
        <w:ind w:left="567"/>
        <w:rPr>
          <w:i/>
        </w:rPr>
      </w:pPr>
      <w:r w:rsidRPr="00D24399">
        <w:rPr>
          <w:i/>
        </w:rPr>
        <w:t xml:space="preserve">Support priority rules between beam reporting types in Rel-15. </w:t>
      </w:r>
      <w:r w:rsidRPr="00D24399">
        <w:rPr>
          <w:i/>
        </w:rPr>
        <w:fldChar w:fldCharType="begin"/>
      </w:r>
      <w:r w:rsidRPr="00D24399">
        <w:rPr>
          <w:i/>
        </w:rPr>
        <w:instrText xml:space="preserve"> REF _Ref507013179 \r \h </w:instrText>
      </w:r>
      <w:r>
        <w:rPr>
          <w:i/>
        </w:rPr>
        <w:instrText xml:space="preserve"> \* MERGEFORMAT </w:instrText>
      </w:r>
      <w:r w:rsidRPr="00D24399">
        <w:rPr>
          <w:i/>
        </w:rPr>
      </w:r>
      <w:r w:rsidRPr="00D24399">
        <w:rPr>
          <w:i/>
        </w:rPr>
        <w:fldChar w:fldCharType="separate"/>
      </w:r>
      <w:r w:rsidRPr="00D24399">
        <w:rPr>
          <w:i/>
        </w:rPr>
        <w:t>[17]</w:t>
      </w:r>
      <w:r w:rsidRPr="00D24399">
        <w:rPr>
          <w:i/>
        </w:rPr>
        <w:fldChar w:fldCharType="end"/>
      </w:r>
    </w:p>
    <w:p w14:paraId="54CF6D07" w14:textId="77777777" w:rsidR="00235278" w:rsidRPr="00D24399" w:rsidRDefault="00235278" w:rsidP="00235278">
      <w:r>
        <w:t>Here, we propose</w:t>
      </w:r>
    </w:p>
    <w:p w14:paraId="349692DD" w14:textId="77777777" w:rsidR="00235278" w:rsidRDefault="00235278" w:rsidP="00235278">
      <w:pPr>
        <w:pStyle w:val="Proposal"/>
      </w:pPr>
      <w:r>
        <w:t>Further discuss if anything should be added beyond what was already agreed in the RAN1 AdHoc1801 in the CSI acquisition agenda item.</w:t>
      </w:r>
    </w:p>
    <w:tbl>
      <w:tblPr>
        <w:tblStyle w:val="TableGrid"/>
        <w:tblW w:w="0" w:type="auto"/>
        <w:tblLook w:val="04A0" w:firstRow="1" w:lastRow="0" w:firstColumn="1" w:lastColumn="0" w:noHBand="0" w:noVBand="1"/>
      </w:tblPr>
      <w:tblGrid>
        <w:gridCol w:w="1435"/>
        <w:gridCol w:w="7581"/>
      </w:tblGrid>
      <w:tr w:rsidR="00235278" w14:paraId="5FE9BD3B" w14:textId="77777777" w:rsidTr="00C663A7">
        <w:tc>
          <w:tcPr>
            <w:tcW w:w="1435" w:type="dxa"/>
          </w:tcPr>
          <w:p w14:paraId="0F8D02A7" w14:textId="77777777" w:rsidR="00235278" w:rsidRPr="0015576B" w:rsidRDefault="00235278" w:rsidP="00C663A7">
            <w:pPr>
              <w:rPr>
                <w:b/>
              </w:rPr>
            </w:pPr>
            <w:r w:rsidRPr="0015576B">
              <w:rPr>
                <w:b/>
              </w:rPr>
              <w:t>Company</w:t>
            </w:r>
          </w:p>
        </w:tc>
        <w:tc>
          <w:tcPr>
            <w:tcW w:w="7581" w:type="dxa"/>
          </w:tcPr>
          <w:p w14:paraId="2FAB7665" w14:textId="77777777" w:rsidR="00235278" w:rsidRPr="0015576B" w:rsidRDefault="00235278" w:rsidP="00C663A7">
            <w:pPr>
              <w:rPr>
                <w:b/>
              </w:rPr>
            </w:pPr>
            <w:r w:rsidRPr="0015576B">
              <w:rPr>
                <w:b/>
              </w:rPr>
              <w:t>Comments</w:t>
            </w:r>
          </w:p>
        </w:tc>
      </w:tr>
      <w:tr w:rsidR="00235278" w14:paraId="5D0240F9" w14:textId="77777777" w:rsidTr="00C663A7">
        <w:tc>
          <w:tcPr>
            <w:tcW w:w="1435" w:type="dxa"/>
          </w:tcPr>
          <w:p w14:paraId="250D77A5" w14:textId="77777777" w:rsidR="00235278" w:rsidRDefault="00235278" w:rsidP="00C663A7"/>
        </w:tc>
        <w:tc>
          <w:tcPr>
            <w:tcW w:w="7581" w:type="dxa"/>
          </w:tcPr>
          <w:p w14:paraId="10B3CE69" w14:textId="77777777" w:rsidR="00235278" w:rsidRPr="0015576B" w:rsidRDefault="00235278" w:rsidP="00C663A7">
            <w:pPr>
              <w:pStyle w:val="Proposal"/>
              <w:numPr>
                <w:ilvl w:val="0"/>
                <w:numId w:val="0"/>
              </w:numPr>
              <w:tabs>
                <w:tab w:val="clear" w:pos="1701"/>
              </w:tabs>
              <w:jc w:val="left"/>
              <w:rPr>
                <w:b w:val="0"/>
                <w:bCs w:val="0"/>
              </w:rPr>
            </w:pPr>
          </w:p>
        </w:tc>
      </w:tr>
      <w:tr w:rsidR="00235278" w14:paraId="772E6322" w14:textId="77777777" w:rsidTr="00C663A7">
        <w:tc>
          <w:tcPr>
            <w:tcW w:w="1435" w:type="dxa"/>
          </w:tcPr>
          <w:p w14:paraId="3A837E74" w14:textId="77777777" w:rsidR="00235278" w:rsidRDefault="00235278" w:rsidP="00C663A7"/>
        </w:tc>
        <w:tc>
          <w:tcPr>
            <w:tcW w:w="7581" w:type="dxa"/>
          </w:tcPr>
          <w:p w14:paraId="6196F47E" w14:textId="77777777" w:rsidR="00235278" w:rsidRDefault="00235278" w:rsidP="00C663A7"/>
        </w:tc>
      </w:tr>
    </w:tbl>
    <w:p w14:paraId="499DF5A1" w14:textId="77777777" w:rsidR="00235278" w:rsidRPr="00503374" w:rsidRDefault="00235278" w:rsidP="00235278">
      <w:pPr>
        <w:pStyle w:val="BodyText"/>
      </w:pPr>
    </w:p>
    <w:p w14:paraId="510113EE" w14:textId="5AA91682" w:rsidR="00612F0A" w:rsidRDefault="00612F0A" w:rsidP="00D148C6">
      <w:pPr>
        <w:pStyle w:val="Heading3"/>
      </w:pPr>
      <w:r>
        <w:t>Joint reporting on SSB/CSI-RS</w:t>
      </w:r>
    </w:p>
    <w:p w14:paraId="31B7DF6F" w14:textId="77777777" w:rsidR="000A394E" w:rsidRDefault="00BE1914" w:rsidP="00D87CFD">
      <w:pPr>
        <w:pStyle w:val="BodyText"/>
        <w:overflowPunct/>
        <w:autoSpaceDE/>
        <w:autoSpaceDN/>
        <w:adjustRightInd/>
        <w:textAlignment w:val="auto"/>
        <w:rPr>
          <w:rFonts w:eastAsia="SimSun"/>
        </w:rPr>
      </w:pPr>
      <w:r>
        <w:rPr>
          <w:rFonts w:eastAsia="SimSun"/>
        </w:rPr>
        <w:t xml:space="preserve">In addition to the </w:t>
      </w:r>
      <w:r w:rsidR="00E02A03">
        <w:rPr>
          <w:rFonts w:eastAsia="SimSun"/>
        </w:rPr>
        <w:t xml:space="preserve">specified independent reporting of RSRP for SSB and CSI-RS, </w:t>
      </w:r>
      <w:r w:rsidR="003F02CA">
        <w:rPr>
          <w:rFonts w:eastAsia="SimSun"/>
        </w:rPr>
        <w:t xml:space="preserve">several contributions discuss </w:t>
      </w:r>
      <w:r w:rsidR="00E02A03">
        <w:rPr>
          <w:rFonts w:eastAsia="SimSun"/>
        </w:rPr>
        <w:t xml:space="preserve">how to </w:t>
      </w:r>
      <w:r w:rsidR="003F02CA">
        <w:rPr>
          <w:rFonts w:eastAsia="SimSun"/>
        </w:rPr>
        <w:t xml:space="preserve">define and </w:t>
      </w:r>
      <w:r w:rsidR="00E02A03">
        <w:rPr>
          <w:rFonts w:eastAsia="SimSun"/>
        </w:rPr>
        <w:t>capture reporting</w:t>
      </w:r>
      <w:r w:rsidR="003F02CA">
        <w:rPr>
          <w:rFonts w:eastAsia="SimSun"/>
        </w:rPr>
        <w:t xml:space="preserve"> of RSRP over a combination of SSB and CSI-RS</w:t>
      </w:r>
      <w:r w:rsidR="00E02A03">
        <w:rPr>
          <w:rFonts w:eastAsia="SimSun"/>
        </w:rPr>
        <w:t>.</w:t>
      </w:r>
      <w:r w:rsidR="003F02CA">
        <w:rPr>
          <w:rFonts w:eastAsia="SimSun"/>
        </w:rPr>
        <w:t xml:space="preserve"> This was already discussed to some length in RAN1 AH1801, but </w:t>
      </w:r>
      <w:r w:rsidR="0042305A">
        <w:rPr>
          <w:rFonts w:eastAsia="SimSun"/>
        </w:rPr>
        <w:t xml:space="preserve">it was not possible to reach any consensus. </w:t>
      </w:r>
      <w:r w:rsidR="000A394E">
        <w:rPr>
          <w:rFonts w:eastAsia="SimSun"/>
        </w:rPr>
        <w:t>Two aspects are relevant:</w:t>
      </w:r>
    </w:p>
    <w:p w14:paraId="14A48B8A" w14:textId="7252AAF6" w:rsidR="00F40BE8" w:rsidRDefault="002C18AF" w:rsidP="00A168DC">
      <w:pPr>
        <w:pStyle w:val="BodyText"/>
        <w:numPr>
          <w:ilvl w:val="0"/>
          <w:numId w:val="17"/>
        </w:numPr>
        <w:overflowPunct/>
        <w:autoSpaceDE/>
        <w:autoSpaceDN/>
        <w:adjustRightInd/>
        <w:textAlignment w:val="auto"/>
        <w:rPr>
          <w:rFonts w:eastAsia="SimSun"/>
        </w:rPr>
      </w:pPr>
      <w:r>
        <w:rPr>
          <w:rFonts w:eastAsia="SimSun"/>
        </w:rPr>
        <w:t xml:space="preserve">How is the reporting enabled: via an explicit parameter, or implicitly via </w:t>
      </w:r>
      <w:r w:rsidR="00A0479F">
        <w:rPr>
          <w:rFonts w:eastAsia="SimSun"/>
        </w:rPr>
        <w:t xml:space="preserve">a </w:t>
      </w:r>
      <w:r>
        <w:rPr>
          <w:rFonts w:eastAsia="SimSun"/>
        </w:rPr>
        <w:t xml:space="preserve">QCL </w:t>
      </w:r>
      <w:r w:rsidR="009D5197">
        <w:rPr>
          <w:rFonts w:eastAsia="SimSun"/>
        </w:rPr>
        <w:t>relationship?</w:t>
      </w:r>
    </w:p>
    <w:p w14:paraId="00F2C82A" w14:textId="5D501303" w:rsidR="00BE1914" w:rsidRDefault="002C2426" w:rsidP="00A168DC">
      <w:pPr>
        <w:pStyle w:val="BodyText"/>
        <w:numPr>
          <w:ilvl w:val="1"/>
          <w:numId w:val="17"/>
        </w:numPr>
        <w:overflowPunct/>
        <w:autoSpaceDE/>
        <w:autoSpaceDN/>
        <w:adjustRightInd/>
        <w:textAlignment w:val="auto"/>
        <w:rPr>
          <w:rFonts w:eastAsia="SimSun"/>
        </w:rPr>
      </w:pPr>
      <w:r>
        <w:rPr>
          <w:rFonts w:eastAsia="SimSun"/>
        </w:rPr>
        <w:t xml:space="preserve">How can the network make sure it gets </w:t>
      </w:r>
      <w:r w:rsidR="002962BC">
        <w:rPr>
          <w:rFonts w:eastAsia="SimSun"/>
        </w:rPr>
        <w:t>reports of SSB only or CSI-RS only</w:t>
      </w:r>
      <w:r w:rsidR="0023487A">
        <w:rPr>
          <w:rFonts w:eastAsia="SimSun"/>
        </w:rPr>
        <w:t>? Independent reporting on SSBs and CSI-RS has been agreed to be supported.</w:t>
      </w:r>
    </w:p>
    <w:p w14:paraId="065F73E8" w14:textId="4040CA30" w:rsidR="00A0479F" w:rsidRDefault="00A0479F" w:rsidP="00A168DC">
      <w:pPr>
        <w:pStyle w:val="BodyText"/>
        <w:numPr>
          <w:ilvl w:val="0"/>
          <w:numId w:val="17"/>
        </w:numPr>
        <w:overflowPunct/>
        <w:autoSpaceDE/>
        <w:autoSpaceDN/>
        <w:adjustRightInd/>
        <w:textAlignment w:val="auto"/>
        <w:rPr>
          <w:rFonts w:eastAsia="SimSun"/>
        </w:rPr>
      </w:pPr>
      <w:r>
        <w:rPr>
          <w:rFonts w:eastAsia="SimSun"/>
        </w:rPr>
        <w:t xml:space="preserve">If the measurement is implicitly enabled: does the UE </w:t>
      </w:r>
      <w:r w:rsidR="002F0E92">
        <w:rPr>
          <w:rFonts w:eastAsia="SimSun"/>
        </w:rPr>
        <w:t>report CRI (</w:t>
      </w:r>
      <w:r w:rsidR="0017263C">
        <w:rPr>
          <w:rFonts w:eastAsia="SimSun"/>
        </w:rPr>
        <w:t xml:space="preserve">also measuring on </w:t>
      </w:r>
      <w:r w:rsidR="002F0E92">
        <w:rPr>
          <w:rFonts w:eastAsia="SimSun"/>
        </w:rPr>
        <w:t>a QCLed SSB), or an SSBRI</w:t>
      </w:r>
      <w:r w:rsidR="0017263C">
        <w:rPr>
          <w:rFonts w:eastAsia="SimSun"/>
        </w:rPr>
        <w:t xml:space="preserve"> (</w:t>
      </w:r>
      <w:r w:rsidR="00401A7E">
        <w:rPr>
          <w:rFonts w:eastAsia="SimSun"/>
        </w:rPr>
        <w:t xml:space="preserve">also measuring on </w:t>
      </w:r>
      <w:r w:rsidR="0017263C">
        <w:rPr>
          <w:rFonts w:eastAsia="SimSun"/>
        </w:rPr>
        <w:t>one or more CSI-RS resources)</w:t>
      </w:r>
      <w:r w:rsidR="009D5197">
        <w:rPr>
          <w:rFonts w:eastAsia="SimSun"/>
        </w:rPr>
        <w:t>?</w:t>
      </w:r>
    </w:p>
    <w:p w14:paraId="3AB8FDB4" w14:textId="70A72B0E" w:rsidR="003A1775" w:rsidRDefault="003A1775" w:rsidP="00A168DC">
      <w:pPr>
        <w:pStyle w:val="BodyText"/>
        <w:numPr>
          <w:ilvl w:val="1"/>
          <w:numId w:val="17"/>
        </w:numPr>
        <w:overflowPunct/>
        <w:autoSpaceDE/>
        <w:autoSpaceDN/>
        <w:adjustRightInd/>
        <w:textAlignment w:val="auto"/>
        <w:rPr>
          <w:rFonts w:eastAsia="SimSun"/>
        </w:rPr>
      </w:pPr>
      <w:r>
        <w:rPr>
          <w:rFonts w:eastAsia="SimSun"/>
        </w:rPr>
        <w:t xml:space="preserve">How should the network interpret </w:t>
      </w:r>
      <w:r w:rsidR="004E26B0">
        <w:rPr>
          <w:rFonts w:eastAsia="SimSun"/>
        </w:rPr>
        <w:t>a measurement if it does not know what is being measured?</w:t>
      </w:r>
    </w:p>
    <w:p w14:paraId="4BB45795" w14:textId="4B80E184" w:rsidR="00D87CFD" w:rsidRDefault="00871E89" w:rsidP="00D87CFD">
      <w:pPr>
        <w:pStyle w:val="BodyText"/>
        <w:overflowPunct/>
        <w:autoSpaceDE/>
        <w:autoSpaceDN/>
        <w:adjustRightInd/>
        <w:textAlignment w:val="auto"/>
        <w:rPr>
          <w:rFonts w:eastAsia="SimSun"/>
        </w:rPr>
      </w:pPr>
      <w:r>
        <w:rPr>
          <w:rFonts w:eastAsia="SimSun"/>
        </w:rPr>
        <w:t xml:space="preserve">These </w:t>
      </w:r>
      <w:r w:rsidR="00D87CFD">
        <w:rPr>
          <w:rFonts w:eastAsia="SimSun"/>
        </w:rPr>
        <w:t>aspects are captured in the following proposals:</w:t>
      </w:r>
    </w:p>
    <w:p w14:paraId="6DF7AFC7" w14:textId="77777777" w:rsidR="00D87CFD" w:rsidRPr="00D24399" w:rsidRDefault="00D87CFD" w:rsidP="00D87CFD">
      <w:pPr>
        <w:pStyle w:val="ReferencedProposal"/>
        <w:ind w:left="567"/>
        <w:rPr>
          <w:rFonts w:eastAsia="SimSun"/>
          <w:i/>
        </w:rPr>
      </w:pPr>
      <w:r w:rsidRPr="00D24399">
        <w:rPr>
          <w:rFonts w:eastAsia="SimSun"/>
          <w:i/>
        </w:rPr>
        <w:t>W</w:t>
      </w:r>
      <w:r w:rsidRPr="00D24399">
        <w:rPr>
          <w:rFonts w:eastAsia="SimSun" w:hint="eastAsia"/>
          <w:i/>
        </w:rPr>
        <w:t xml:space="preserve">hen ReportQuantity </w:t>
      </w:r>
      <w:r w:rsidRPr="00D24399">
        <w:rPr>
          <w:rFonts w:eastAsia="SimSun"/>
          <w:i/>
        </w:rPr>
        <w:t>‘</w:t>
      </w:r>
      <w:r w:rsidRPr="00D24399">
        <w:rPr>
          <w:rFonts w:eastAsia="SimSun" w:hint="eastAsia"/>
          <w:i/>
        </w:rPr>
        <w:t>SSBRI/RSRP</w:t>
      </w:r>
      <w:r w:rsidRPr="00D24399">
        <w:rPr>
          <w:rFonts w:eastAsia="SimSun"/>
          <w:i/>
        </w:rPr>
        <w:t>’</w:t>
      </w:r>
      <w:r w:rsidRPr="00D24399">
        <w:rPr>
          <w:rFonts w:eastAsia="SimSun" w:hint="eastAsia"/>
          <w:i/>
        </w:rPr>
        <w:t xml:space="preserve"> is configured, joint calculation can be conducted with SSB and spatial QCL-ed CSI-RS, if UE capability supports joint calculation and gNB configures CSI-RS spatial QCL-ed with SSB.</w:t>
      </w:r>
      <w:r w:rsidRPr="00D24399">
        <w:rPr>
          <w:rFonts w:eastAsia="SimSun"/>
          <w:i/>
        </w:rPr>
        <w:t xml:space="preserve"> </w:t>
      </w:r>
      <w:r w:rsidRPr="00D24399">
        <w:rPr>
          <w:rFonts w:eastAsia="SimSun"/>
          <w:i/>
        </w:rPr>
        <w:fldChar w:fldCharType="begin"/>
      </w:r>
      <w:r w:rsidRPr="00D24399">
        <w:rPr>
          <w:rFonts w:eastAsia="SimSun"/>
          <w:i/>
        </w:rPr>
        <w:instrText xml:space="preserve"> REF _Ref506982046 \r \h  \* MERGEFORMAT </w:instrText>
      </w:r>
      <w:r w:rsidRPr="00D24399">
        <w:rPr>
          <w:rFonts w:eastAsia="SimSun"/>
          <w:i/>
        </w:rPr>
      </w:r>
      <w:r w:rsidRPr="00D24399">
        <w:rPr>
          <w:rFonts w:eastAsia="SimSun"/>
          <w:i/>
        </w:rPr>
        <w:fldChar w:fldCharType="separate"/>
      </w:r>
      <w:r w:rsidRPr="00D24399">
        <w:rPr>
          <w:rFonts w:eastAsia="SimSun"/>
          <w:i/>
        </w:rPr>
        <w:t>[2]</w:t>
      </w:r>
      <w:r w:rsidRPr="00D24399">
        <w:rPr>
          <w:rFonts w:eastAsia="SimSun"/>
          <w:i/>
        </w:rPr>
        <w:fldChar w:fldCharType="end"/>
      </w:r>
    </w:p>
    <w:p w14:paraId="521F4DBC" w14:textId="77777777" w:rsidR="00D87CFD" w:rsidRPr="00D24399" w:rsidRDefault="00D87CFD" w:rsidP="00D87CFD">
      <w:pPr>
        <w:pStyle w:val="ReferencedProposal"/>
        <w:ind w:left="567"/>
        <w:rPr>
          <w:rFonts w:eastAsia="SimSun"/>
          <w:i/>
        </w:rPr>
      </w:pPr>
      <w:r w:rsidRPr="00D24399">
        <w:rPr>
          <w:i/>
        </w:rPr>
        <w:t>L1-RSRP is determined by CSI-RS and QCL-ed SS/PBCH if the CSI-RS and SS/PBCH resources are both configured within the CSI Resource set associated with the reporting setting.</w:t>
      </w:r>
      <w:r w:rsidRPr="00D24399">
        <w:rPr>
          <w:i/>
        </w:rPr>
        <w:fldChar w:fldCharType="begin"/>
      </w:r>
      <w:r w:rsidRPr="00D24399">
        <w:rPr>
          <w:i/>
        </w:rPr>
        <w:instrText xml:space="preserve"> REF _Ref506983948 \r \h  \* MERGEFORMAT </w:instrText>
      </w:r>
      <w:r w:rsidRPr="00D24399">
        <w:rPr>
          <w:i/>
        </w:rPr>
      </w:r>
      <w:r w:rsidRPr="00D24399">
        <w:rPr>
          <w:i/>
        </w:rPr>
        <w:fldChar w:fldCharType="separate"/>
      </w:r>
      <w:r w:rsidRPr="00D24399">
        <w:rPr>
          <w:i/>
        </w:rPr>
        <w:t>[3]</w:t>
      </w:r>
      <w:r w:rsidRPr="00D24399">
        <w:rPr>
          <w:i/>
        </w:rPr>
        <w:fldChar w:fldCharType="end"/>
      </w:r>
    </w:p>
    <w:p w14:paraId="15F5F7F2" w14:textId="77777777" w:rsidR="00D87CFD" w:rsidRPr="00D24399" w:rsidRDefault="00D87CFD" w:rsidP="00D87CFD">
      <w:pPr>
        <w:pStyle w:val="ReferencedProposal"/>
        <w:ind w:left="567"/>
        <w:rPr>
          <w:i/>
        </w:rPr>
      </w:pPr>
      <w:r w:rsidRPr="00D24399">
        <w:rPr>
          <w:i/>
        </w:rPr>
        <w:t>No new values for RRC parameter ReportQuantity is introduced.</w:t>
      </w:r>
      <w:r w:rsidRPr="00D24399">
        <w:rPr>
          <w:i/>
        </w:rPr>
        <w:fldChar w:fldCharType="begin"/>
      </w:r>
      <w:r w:rsidRPr="00D24399">
        <w:rPr>
          <w:i/>
        </w:rPr>
        <w:instrText xml:space="preserve"> REF _Ref506986865 \r \h  \* MERGEFORMAT </w:instrText>
      </w:r>
      <w:r w:rsidRPr="00D24399">
        <w:rPr>
          <w:i/>
        </w:rPr>
      </w:r>
      <w:r w:rsidRPr="00D24399">
        <w:rPr>
          <w:i/>
        </w:rPr>
        <w:fldChar w:fldCharType="separate"/>
      </w:r>
      <w:r w:rsidRPr="00D24399">
        <w:rPr>
          <w:i/>
        </w:rPr>
        <w:t>[5]</w:t>
      </w:r>
      <w:r w:rsidRPr="00D24399">
        <w:rPr>
          <w:i/>
        </w:rPr>
        <w:fldChar w:fldCharType="end"/>
      </w:r>
    </w:p>
    <w:p w14:paraId="1835BFCE" w14:textId="77777777" w:rsidR="00D87CFD" w:rsidRPr="00D24399" w:rsidRDefault="00D87CFD" w:rsidP="00D87CFD">
      <w:pPr>
        <w:pStyle w:val="ReferencedProposal"/>
        <w:ind w:left="567"/>
        <w:rPr>
          <w:i/>
        </w:rPr>
      </w:pPr>
      <w:r w:rsidRPr="00D24399">
        <w:rPr>
          <w:i/>
        </w:rPr>
        <w:t xml:space="preserve">NR supports new values for ReportQuantity set to ‘CRI/Joint-RSRP’ or ‘SSBRI/Joint-RSRP’ to configure UE with joint CSI-RS and SS/PBCH measurement. When configured, the UE shall jointly measure L1-RSRP with CSI-RS and SS/PBCH block that are on the same OFDM symbols and spatially QCLed. </w:t>
      </w:r>
      <w:r w:rsidRPr="00D24399">
        <w:rPr>
          <w:i/>
        </w:rPr>
        <w:fldChar w:fldCharType="begin"/>
      </w:r>
      <w:r w:rsidRPr="00D24399">
        <w:rPr>
          <w:i/>
        </w:rPr>
        <w:instrText xml:space="preserve"> REF _Ref506996486 \r \h  \* MERGEFORMAT </w:instrText>
      </w:r>
      <w:r w:rsidRPr="00D24399">
        <w:rPr>
          <w:i/>
        </w:rPr>
      </w:r>
      <w:r w:rsidRPr="00D24399">
        <w:rPr>
          <w:i/>
        </w:rPr>
        <w:fldChar w:fldCharType="separate"/>
      </w:r>
      <w:r w:rsidRPr="00D24399">
        <w:rPr>
          <w:i/>
        </w:rPr>
        <w:t>[9]</w:t>
      </w:r>
      <w:r w:rsidRPr="00D24399">
        <w:rPr>
          <w:i/>
        </w:rPr>
        <w:fldChar w:fldCharType="end"/>
      </w:r>
    </w:p>
    <w:p w14:paraId="610C00D9" w14:textId="77777777" w:rsidR="00D87CFD" w:rsidRPr="00D24399" w:rsidRDefault="00D87CFD" w:rsidP="00D87CFD">
      <w:pPr>
        <w:pStyle w:val="ReferencedProposal"/>
        <w:ind w:left="567"/>
        <w:rPr>
          <w:i/>
        </w:rPr>
      </w:pPr>
      <w:r w:rsidRPr="00D24399">
        <w:rPr>
          <w:i/>
        </w:rPr>
        <w:t xml:space="preserve">It should be supported that the joint L1-RSRP can be reported when the reportQuantity is configured as “CRI/L1-RSRP” where the UE can use the CSI-RS as well as its QCLed SSB to measure the L1-RSRP. </w:t>
      </w:r>
      <w:r w:rsidRPr="00D24399">
        <w:rPr>
          <w:i/>
        </w:rPr>
        <w:fldChar w:fldCharType="begin"/>
      </w:r>
      <w:r w:rsidRPr="00D24399">
        <w:rPr>
          <w:i/>
        </w:rPr>
        <w:instrText xml:space="preserve"> REF _Ref507006374 \r \h  \* MERGEFORMAT </w:instrText>
      </w:r>
      <w:r w:rsidRPr="00D24399">
        <w:rPr>
          <w:i/>
        </w:rPr>
      </w:r>
      <w:r w:rsidRPr="00D24399">
        <w:rPr>
          <w:i/>
        </w:rPr>
        <w:fldChar w:fldCharType="separate"/>
      </w:r>
      <w:r w:rsidRPr="00D24399">
        <w:rPr>
          <w:i/>
        </w:rPr>
        <w:t>[14]</w:t>
      </w:r>
      <w:r w:rsidRPr="00D24399">
        <w:rPr>
          <w:i/>
        </w:rPr>
        <w:fldChar w:fldCharType="end"/>
      </w:r>
    </w:p>
    <w:p w14:paraId="668ABAAB" w14:textId="77777777" w:rsidR="004128D5" w:rsidRDefault="004128D5" w:rsidP="004128D5">
      <w:pPr>
        <w:pStyle w:val="BodyText"/>
        <w:overflowPunct/>
        <w:autoSpaceDE/>
        <w:autoSpaceDN/>
        <w:adjustRightInd/>
        <w:spacing w:after="0"/>
        <w:textAlignment w:val="auto"/>
        <w:rPr>
          <w:rFonts w:eastAsia="SimSun"/>
        </w:rPr>
      </w:pPr>
    </w:p>
    <w:p w14:paraId="1F244B6E" w14:textId="590D5E6D" w:rsidR="00AA5844" w:rsidRPr="002722AF" w:rsidRDefault="002960C4" w:rsidP="002722AF">
      <w:pPr>
        <w:pStyle w:val="Proposal"/>
        <w:rPr>
          <w:rFonts w:eastAsia="SimSun"/>
          <w:highlight w:val="magenta"/>
        </w:rPr>
      </w:pPr>
      <w:r w:rsidRPr="00F40A0C">
        <w:rPr>
          <w:rFonts w:eastAsia="SimSun"/>
          <w:highlight w:val="magenta"/>
        </w:rPr>
        <w:t>C</w:t>
      </w:r>
      <w:r w:rsidR="00E54AA1" w:rsidRPr="00F40A0C">
        <w:rPr>
          <w:rFonts w:eastAsia="SimSun"/>
          <w:highlight w:val="magenta"/>
        </w:rPr>
        <w:t xml:space="preserve">ontinue discussion on </w:t>
      </w:r>
      <w:r w:rsidR="00D87CFD" w:rsidRPr="00F40A0C">
        <w:rPr>
          <w:rFonts w:eastAsia="SimSun"/>
          <w:highlight w:val="magenta"/>
        </w:rPr>
        <w:t xml:space="preserve">joint </w:t>
      </w:r>
      <w:r w:rsidR="00A11139" w:rsidRPr="00F40A0C">
        <w:rPr>
          <w:rFonts w:eastAsia="SimSun"/>
          <w:highlight w:val="magenta"/>
        </w:rPr>
        <w:t xml:space="preserve">reporting </w:t>
      </w:r>
      <w:r w:rsidR="000B53E9" w:rsidRPr="00F40A0C">
        <w:rPr>
          <w:rFonts w:eastAsia="SimSun"/>
          <w:highlight w:val="magenta"/>
        </w:rPr>
        <w:t>on SS</w:t>
      </w:r>
      <w:r w:rsidR="00143AE4" w:rsidRPr="00F40A0C">
        <w:rPr>
          <w:rFonts w:eastAsia="SimSun"/>
          <w:highlight w:val="magenta"/>
        </w:rPr>
        <w:t>/P</w:t>
      </w:r>
      <w:r w:rsidR="000B53E9" w:rsidRPr="00F40A0C">
        <w:rPr>
          <w:rFonts w:eastAsia="SimSun"/>
          <w:highlight w:val="magenta"/>
        </w:rPr>
        <w:t>B</w:t>
      </w:r>
      <w:r w:rsidR="00143AE4" w:rsidRPr="00F40A0C">
        <w:rPr>
          <w:rFonts w:eastAsia="SimSun"/>
          <w:highlight w:val="magenta"/>
        </w:rPr>
        <w:t xml:space="preserve">CH </w:t>
      </w:r>
      <w:r w:rsidR="00893468" w:rsidRPr="00F40A0C">
        <w:rPr>
          <w:rFonts w:eastAsia="SimSun"/>
          <w:highlight w:val="magenta"/>
        </w:rPr>
        <w:t>block</w:t>
      </w:r>
      <w:r w:rsidR="000B53E9" w:rsidRPr="00F40A0C">
        <w:rPr>
          <w:rFonts w:eastAsia="SimSun"/>
          <w:highlight w:val="magenta"/>
        </w:rPr>
        <w:t>/CSI-RS, considering that independent reporting must be possible</w:t>
      </w:r>
      <w:r w:rsidR="007536DF" w:rsidRPr="00F40A0C">
        <w:rPr>
          <w:rFonts w:eastAsia="SimSun"/>
          <w:highlight w:val="magenta"/>
        </w:rPr>
        <w:t xml:space="preserve"> to be configured</w:t>
      </w:r>
      <w:r w:rsidRPr="00F40A0C">
        <w:rPr>
          <w:rFonts w:eastAsia="SimSun"/>
          <w:highlight w:val="magenta"/>
        </w:rPr>
        <w:t xml:space="preserve"> (as</w:t>
      </w:r>
      <w:r w:rsidR="007536DF" w:rsidRPr="00F40A0C">
        <w:rPr>
          <w:rFonts w:eastAsia="SimSun"/>
          <w:highlight w:val="magenta"/>
        </w:rPr>
        <w:t xml:space="preserve"> per prior agreements</w:t>
      </w:r>
      <w:r w:rsidRPr="00F40A0C">
        <w:rPr>
          <w:rFonts w:eastAsia="SimSun"/>
          <w:highlight w:val="magenta"/>
        </w:rPr>
        <w:t>)</w:t>
      </w:r>
      <w:r w:rsidR="000B53E9" w:rsidRPr="00F40A0C">
        <w:rPr>
          <w:rFonts w:eastAsia="SimSun"/>
          <w:highlight w:val="magenta"/>
        </w:rPr>
        <w:t xml:space="preserve"> for </w:t>
      </w:r>
      <w:r w:rsidR="00C43072" w:rsidRPr="00F40A0C">
        <w:rPr>
          <w:rFonts w:eastAsia="SimSun"/>
          <w:highlight w:val="magenta"/>
        </w:rPr>
        <w:t>SS/PBCH blocks, periodic, semi-persistent and aperiodic CSI-RS.</w:t>
      </w:r>
    </w:p>
    <w:tbl>
      <w:tblPr>
        <w:tblStyle w:val="TableGrid"/>
        <w:tblW w:w="0" w:type="auto"/>
        <w:tblLook w:val="04A0" w:firstRow="1" w:lastRow="0" w:firstColumn="1" w:lastColumn="0" w:noHBand="0" w:noVBand="1"/>
      </w:tblPr>
      <w:tblGrid>
        <w:gridCol w:w="1435"/>
        <w:gridCol w:w="7581"/>
      </w:tblGrid>
      <w:tr w:rsidR="0015576B" w14:paraId="2ECDC277" w14:textId="77777777" w:rsidTr="0015576B">
        <w:tc>
          <w:tcPr>
            <w:tcW w:w="1435" w:type="dxa"/>
          </w:tcPr>
          <w:p w14:paraId="0BDCA266" w14:textId="77777777" w:rsidR="0015576B" w:rsidRPr="0015576B" w:rsidRDefault="0015576B" w:rsidP="0015576B">
            <w:pPr>
              <w:rPr>
                <w:b/>
              </w:rPr>
            </w:pPr>
            <w:r w:rsidRPr="0015576B">
              <w:rPr>
                <w:b/>
              </w:rPr>
              <w:t>Company</w:t>
            </w:r>
          </w:p>
        </w:tc>
        <w:tc>
          <w:tcPr>
            <w:tcW w:w="7581" w:type="dxa"/>
          </w:tcPr>
          <w:p w14:paraId="2A4EDF00" w14:textId="77777777" w:rsidR="0015576B" w:rsidRPr="0015576B" w:rsidRDefault="0015576B" w:rsidP="0015576B">
            <w:pPr>
              <w:rPr>
                <w:b/>
              </w:rPr>
            </w:pPr>
            <w:r w:rsidRPr="0015576B">
              <w:rPr>
                <w:b/>
              </w:rPr>
              <w:t>Comments</w:t>
            </w:r>
          </w:p>
        </w:tc>
      </w:tr>
      <w:tr w:rsidR="0015576B" w14:paraId="25013C6D" w14:textId="77777777" w:rsidTr="0015576B">
        <w:tc>
          <w:tcPr>
            <w:tcW w:w="1435" w:type="dxa"/>
          </w:tcPr>
          <w:p w14:paraId="26AA234D" w14:textId="24F31193" w:rsidR="0015576B" w:rsidRDefault="0015576B" w:rsidP="0015576B">
            <w:r>
              <w:t>Huawei</w:t>
            </w:r>
          </w:p>
        </w:tc>
        <w:tc>
          <w:tcPr>
            <w:tcW w:w="7581" w:type="dxa"/>
          </w:tcPr>
          <w:p w14:paraId="6819132B" w14:textId="3082CE09" w:rsidR="0015576B" w:rsidRPr="0015576B" w:rsidRDefault="0015576B" w:rsidP="0015576B">
            <w:pPr>
              <w:pStyle w:val="Proposal"/>
              <w:numPr>
                <w:ilvl w:val="0"/>
                <w:numId w:val="0"/>
              </w:numPr>
              <w:tabs>
                <w:tab w:val="clear" w:pos="1701"/>
              </w:tabs>
              <w:jc w:val="left"/>
              <w:rPr>
                <w:b w:val="0"/>
                <w:bCs w:val="0"/>
              </w:rPr>
            </w:pPr>
            <w:r w:rsidRPr="00F472A4">
              <w:rPr>
                <w:b w:val="0"/>
                <w:bCs w:val="0"/>
              </w:rPr>
              <w:t>Our preference is to leave it to UE implementation</w:t>
            </w:r>
            <w:r>
              <w:rPr>
                <w:b w:val="0"/>
                <w:bCs w:val="0"/>
              </w:rPr>
              <w:t xml:space="preserve"> when</w:t>
            </w:r>
            <w:r w:rsidRPr="00F472A4">
              <w:rPr>
                <w:b w:val="0"/>
                <w:bCs w:val="0"/>
              </w:rPr>
              <w:t xml:space="preserve"> the UE is configured with CRI/RSRP reporting</w:t>
            </w:r>
          </w:p>
        </w:tc>
      </w:tr>
      <w:tr w:rsidR="0015576B" w14:paraId="548712DF" w14:textId="77777777" w:rsidTr="0015576B">
        <w:tc>
          <w:tcPr>
            <w:tcW w:w="1435" w:type="dxa"/>
          </w:tcPr>
          <w:p w14:paraId="3B77F957" w14:textId="77777777" w:rsidR="0015576B" w:rsidRDefault="0015576B" w:rsidP="0015576B"/>
        </w:tc>
        <w:tc>
          <w:tcPr>
            <w:tcW w:w="7581" w:type="dxa"/>
          </w:tcPr>
          <w:p w14:paraId="04A54CFC" w14:textId="77777777" w:rsidR="0015576B" w:rsidRDefault="0015576B" w:rsidP="0015576B"/>
        </w:tc>
      </w:tr>
    </w:tbl>
    <w:p w14:paraId="0C92EE89" w14:textId="77777777" w:rsidR="00AA5844" w:rsidRPr="00F40A0C" w:rsidRDefault="00AA5844" w:rsidP="00AA5844">
      <w:pPr>
        <w:pStyle w:val="Proposal"/>
        <w:numPr>
          <w:ilvl w:val="0"/>
          <w:numId w:val="0"/>
        </w:numPr>
        <w:ind w:left="1701" w:hanging="1701"/>
        <w:rPr>
          <w:rFonts w:eastAsia="SimSun"/>
          <w:highlight w:val="magenta"/>
        </w:rPr>
      </w:pPr>
    </w:p>
    <w:p w14:paraId="5A25D0FC" w14:textId="77777777" w:rsidR="00F729A4" w:rsidRDefault="00F729A4" w:rsidP="00F729A4">
      <w:pPr>
        <w:pStyle w:val="Heading3"/>
      </w:pPr>
      <w:r>
        <w:t>Other</w:t>
      </w:r>
    </w:p>
    <w:p w14:paraId="68FE9B4A" w14:textId="63984B7D" w:rsidR="00F729A4" w:rsidRDefault="00D845FA" w:rsidP="00F729A4">
      <w:r>
        <w:t>Some company</w:t>
      </w:r>
      <w:r w:rsidR="00F729A4">
        <w:t xml:space="preserve"> proposals relate to </w:t>
      </w:r>
      <w:r>
        <w:t>clarification of</w:t>
      </w:r>
      <w:r w:rsidR="00F729A4">
        <w:t xml:space="preserve"> what reporting types are applicable:</w:t>
      </w:r>
    </w:p>
    <w:p w14:paraId="0A98426C" w14:textId="7D7F1983" w:rsidR="00F729A4" w:rsidRPr="00D24399" w:rsidRDefault="00F729A4" w:rsidP="00070E36">
      <w:pPr>
        <w:pStyle w:val="ReferencedProposal"/>
        <w:ind w:left="567"/>
        <w:rPr>
          <w:i/>
        </w:rPr>
      </w:pPr>
      <w:r w:rsidRPr="00D24399">
        <w:rPr>
          <w:i/>
        </w:rPr>
        <w:t xml:space="preserve">The UE can be configured to report CSI or RSRP for a CSI-RS resource set when CSI-RS-ResourceRep is set to ‘ON’. </w:t>
      </w:r>
      <w:r w:rsidRPr="00D24399">
        <w:rPr>
          <w:i/>
        </w:rPr>
        <w:fldChar w:fldCharType="begin"/>
      </w:r>
      <w:r w:rsidRPr="00D24399">
        <w:rPr>
          <w:i/>
        </w:rPr>
        <w:instrText xml:space="preserve"> REF _Ref507018824 \r \h </w:instrText>
      </w:r>
      <w:r w:rsidR="00D24399">
        <w:rPr>
          <w:i/>
        </w:rPr>
        <w:instrText xml:space="preserve"> \* MERGEFORMAT </w:instrText>
      </w:r>
      <w:r w:rsidRPr="00D24399">
        <w:rPr>
          <w:i/>
        </w:rPr>
      </w:r>
      <w:r w:rsidRPr="00D24399">
        <w:rPr>
          <w:i/>
        </w:rPr>
        <w:fldChar w:fldCharType="separate"/>
      </w:r>
      <w:r w:rsidRPr="00D24399">
        <w:rPr>
          <w:i/>
        </w:rPr>
        <w:t>[18]</w:t>
      </w:r>
      <w:r w:rsidRPr="00D24399">
        <w:rPr>
          <w:i/>
        </w:rPr>
        <w:fldChar w:fldCharType="end"/>
      </w:r>
      <w:r w:rsidRPr="00D24399">
        <w:rPr>
          <w:i/>
        </w:rPr>
        <w:t xml:space="preserve"> </w:t>
      </w:r>
    </w:p>
    <w:p w14:paraId="0E38E93A" w14:textId="1002A69C" w:rsidR="00F729A4" w:rsidRPr="00D24399" w:rsidRDefault="00F729A4" w:rsidP="00070E36">
      <w:pPr>
        <w:pStyle w:val="ReferencedProposal"/>
        <w:ind w:left="567"/>
        <w:rPr>
          <w:i/>
        </w:rPr>
      </w:pPr>
      <w:r w:rsidRPr="00D24399">
        <w:rPr>
          <w:i/>
        </w:rPr>
        <w:t xml:space="preserve">For purposes of beam management the UE is not expected to report parameters other than CRI/SSBRI/RSRP as part of CSI report. </w:t>
      </w:r>
      <w:r w:rsidRPr="00D24399">
        <w:rPr>
          <w:i/>
        </w:rPr>
        <w:fldChar w:fldCharType="begin"/>
      </w:r>
      <w:r w:rsidRPr="00D24399">
        <w:rPr>
          <w:i/>
        </w:rPr>
        <w:instrText xml:space="preserve"> REF _Ref507019143 \r \h </w:instrText>
      </w:r>
      <w:r w:rsidR="00D24399">
        <w:rPr>
          <w:i/>
        </w:rPr>
        <w:instrText xml:space="preserve"> \* MERGEFORMAT </w:instrText>
      </w:r>
      <w:r w:rsidRPr="00D24399">
        <w:rPr>
          <w:i/>
        </w:rPr>
      </w:r>
      <w:r w:rsidRPr="00D24399">
        <w:rPr>
          <w:i/>
        </w:rPr>
        <w:fldChar w:fldCharType="separate"/>
      </w:r>
      <w:r w:rsidRPr="00D24399">
        <w:rPr>
          <w:i/>
        </w:rPr>
        <w:t>[19]</w:t>
      </w:r>
      <w:r w:rsidRPr="00D24399">
        <w:rPr>
          <w:i/>
        </w:rPr>
        <w:fldChar w:fldCharType="end"/>
      </w:r>
    </w:p>
    <w:p w14:paraId="53DEF5B9" w14:textId="2C3B6637" w:rsidR="00F729A4" w:rsidRPr="00F40A0C" w:rsidRDefault="00F729A4" w:rsidP="0061668F">
      <w:pPr>
        <w:pStyle w:val="Proposal"/>
        <w:rPr>
          <w:highlight w:val="magenta"/>
        </w:rPr>
      </w:pPr>
      <w:r w:rsidRPr="00F40A0C">
        <w:rPr>
          <w:highlight w:val="magenta"/>
        </w:rPr>
        <w:t xml:space="preserve">Further discuss </w:t>
      </w:r>
      <w:r w:rsidR="00CC4F96" w:rsidRPr="00F40A0C">
        <w:rPr>
          <w:highlight w:val="magenta"/>
        </w:rPr>
        <w:t>what the</w:t>
      </w:r>
      <w:r w:rsidR="00B94DD9" w:rsidRPr="00F40A0C">
        <w:rPr>
          <w:highlight w:val="magenta"/>
        </w:rPr>
        <w:t xml:space="preserve"> UE can be configured to report </w:t>
      </w:r>
      <w:r w:rsidR="00235278">
        <w:rPr>
          <w:highlight w:val="magenta"/>
        </w:rPr>
        <w:t xml:space="preserve">(RRC parameter </w:t>
      </w:r>
      <w:r w:rsidR="00235278" w:rsidRPr="00235278">
        <w:rPr>
          <w:i/>
          <w:highlight w:val="magenta"/>
        </w:rPr>
        <w:t>ReportQuantity</w:t>
      </w:r>
      <w:r w:rsidR="00235278">
        <w:rPr>
          <w:highlight w:val="magenta"/>
        </w:rPr>
        <w:t xml:space="preserve">) </w:t>
      </w:r>
      <w:r w:rsidR="00B94DD9" w:rsidRPr="00F40A0C">
        <w:rPr>
          <w:highlight w:val="magenta"/>
        </w:rPr>
        <w:t xml:space="preserve">for different </w:t>
      </w:r>
      <w:r w:rsidR="00994BB9" w:rsidRPr="00F40A0C">
        <w:rPr>
          <w:highlight w:val="magenta"/>
        </w:rPr>
        <w:t xml:space="preserve">types of </w:t>
      </w:r>
      <w:r w:rsidR="00B94DD9" w:rsidRPr="00F40A0C">
        <w:rPr>
          <w:highlight w:val="magenta"/>
        </w:rPr>
        <w:t>CSI-RS resource sets</w:t>
      </w:r>
      <w:r w:rsidR="00D205B5" w:rsidRPr="00F40A0C">
        <w:rPr>
          <w:highlight w:val="magenta"/>
        </w:rPr>
        <w:t>, e.g.,</w:t>
      </w:r>
      <w:r w:rsidR="0061668F" w:rsidRPr="00F40A0C">
        <w:rPr>
          <w:highlight w:val="magenta"/>
        </w:rPr>
        <w:t xml:space="preserve"> </w:t>
      </w:r>
      <w:r w:rsidR="00994BB9" w:rsidRPr="00F40A0C">
        <w:rPr>
          <w:highlight w:val="magenta"/>
        </w:rPr>
        <w:t>a set for which</w:t>
      </w:r>
      <w:r w:rsidR="0061668F" w:rsidRPr="00F40A0C">
        <w:rPr>
          <w:highlight w:val="magenta"/>
        </w:rPr>
        <w:t xml:space="preserve"> </w:t>
      </w:r>
      <w:r w:rsidR="0061668F" w:rsidRPr="00F40A0C">
        <w:rPr>
          <w:i/>
          <w:highlight w:val="magenta"/>
        </w:rPr>
        <w:t>CSI-RS-ResourceRep</w:t>
      </w:r>
      <w:r w:rsidR="0061668F" w:rsidRPr="00F40A0C">
        <w:rPr>
          <w:highlight w:val="magenta"/>
        </w:rPr>
        <w:t xml:space="preserve"> is set to ‘ON’</w:t>
      </w:r>
      <w:r w:rsidR="00B94DD9" w:rsidRPr="00F40A0C">
        <w:rPr>
          <w:highlight w:val="magenta"/>
        </w:rPr>
        <w:t>.</w:t>
      </w:r>
    </w:p>
    <w:tbl>
      <w:tblPr>
        <w:tblStyle w:val="TableGrid"/>
        <w:tblW w:w="0" w:type="auto"/>
        <w:tblLook w:val="04A0" w:firstRow="1" w:lastRow="0" w:firstColumn="1" w:lastColumn="0" w:noHBand="0" w:noVBand="1"/>
      </w:tblPr>
      <w:tblGrid>
        <w:gridCol w:w="1435"/>
        <w:gridCol w:w="7581"/>
      </w:tblGrid>
      <w:tr w:rsidR="0015576B" w14:paraId="4598FCF3" w14:textId="77777777" w:rsidTr="0015576B">
        <w:tc>
          <w:tcPr>
            <w:tcW w:w="1435" w:type="dxa"/>
          </w:tcPr>
          <w:p w14:paraId="558A1E12" w14:textId="77777777" w:rsidR="0015576B" w:rsidRPr="0015576B" w:rsidRDefault="0015576B" w:rsidP="0015576B">
            <w:pPr>
              <w:rPr>
                <w:b/>
              </w:rPr>
            </w:pPr>
            <w:r w:rsidRPr="0015576B">
              <w:rPr>
                <w:b/>
              </w:rPr>
              <w:t>Company</w:t>
            </w:r>
          </w:p>
        </w:tc>
        <w:tc>
          <w:tcPr>
            <w:tcW w:w="7581" w:type="dxa"/>
          </w:tcPr>
          <w:p w14:paraId="2EB08988" w14:textId="77777777" w:rsidR="0015576B" w:rsidRPr="0015576B" w:rsidRDefault="0015576B" w:rsidP="0015576B">
            <w:pPr>
              <w:rPr>
                <w:b/>
              </w:rPr>
            </w:pPr>
            <w:r w:rsidRPr="0015576B">
              <w:rPr>
                <w:b/>
              </w:rPr>
              <w:t>Comments</w:t>
            </w:r>
          </w:p>
        </w:tc>
      </w:tr>
      <w:tr w:rsidR="0015576B" w14:paraId="512AABE8" w14:textId="77777777" w:rsidTr="0015576B">
        <w:tc>
          <w:tcPr>
            <w:tcW w:w="1435" w:type="dxa"/>
          </w:tcPr>
          <w:p w14:paraId="192CC840" w14:textId="77777777" w:rsidR="0015576B" w:rsidRDefault="0015576B" w:rsidP="0015576B"/>
        </w:tc>
        <w:tc>
          <w:tcPr>
            <w:tcW w:w="7581" w:type="dxa"/>
          </w:tcPr>
          <w:p w14:paraId="660B0E26" w14:textId="77777777" w:rsidR="0015576B" w:rsidRPr="0015576B" w:rsidRDefault="0015576B" w:rsidP="0015576B">
            <w:pPr>
              <w:pStyle w:val="Proposal"/>
              <w:numPr>
                <w:ilvl w:val="0"/>
                <w:numId w:val="0"/>
              </w:numPr>
              <w:tabs>
                <w:tab w:val="clear" w:pos="1701"/>
              </w:tabs>
              <w:jc w:val="left"/>
              <w:rPr>
                <w:b w:val="0"/>
                <w:bCs w:val="0"/>
              </w:rPr>
            </w:pPr>
          </w:p>
        </w:tc>
      </w:tr>
      <w:tr w:rsidR="0015576B" w14:paraId="752137C0" w14:textId="77777777" w:rsidTr="0015576B">
        <w:tc>
          <w:tcPr>
            <w:tcW w:w="1435" w:type="dxa"/>
          </w:tcPr>
          <w:p w14:paraId="6D11D6E5" w14:textId="77777777" w:rsidR="0015576B" w:rsidRDefault="0015576B" w:rsidP="0015576B"/>
        </w:tc>
        <w:tc>
          <w:tcPr>
            <w:tcW w:w="7581" w:type="dxa"/>
          </w:tcPr>
          <w:p w14:paraId="606DF372" w14:textId="77777777" w:rsidR="0015576B" w:rsidRDefault="0015576B" w:rsidP="0015576B"/>
        </w:tc>
      </w:tr>
    </w:tbl>
    <w:p w14:paraId="138945A4" w14:textId="56BCFE7B" w:rsidR="0015576B" w:rsidRDefault="0015576B" w:rsidP="00D845FA"/>
    <w:p w14:paraId="2B7B88AE" w14:textId="654E46BB" w:rsidR="00CE4FB0" w:rsidRDefault="00CE4FB0" w:rsidP="00D845FA">
      <w:r>
        <w:t xml:space="preserve">The following proposal relates to </w:t>
      </w:r>
      <w:r w:rsidR="00EC3CD3">
        <w:t>an agreement from RAN1#90b in which there is a remaining FFS item on signalling mechanism:</w:t>
      </w:r>
    </w:p>
    <w:p w14:paraId="4EBCE3A4" w14:textId="77777777" w:rsidR="00CE4FB0" w:rsidRPr="00C72322" w:rsidRDefault="00CE4FB0" w:rsidP="00CE4FB0">
      <w:pPr>
        <w:pStyle w:val="ReferencedProposal"/>
        <w:ind w:left="567"/>
        <w:rPr>
          <w:i/>
        </w:rPr>
      </w:pPr>
      <w:r w:rsidRPr="00503374">
        <w:rPr>
          <w:i/>
        </w:rPr>
        <w:t xml:space="preserve">NR support that ReportConfig contains a ReportCRI_SSBRI to specify the CSI-RS resource indexes or SS/PBCH block indexes that the gNB select for the UE to report L1-RSRP. </w:t>
      </w:r>
      <w:r w:rsidRPr="00503374">
        <w:rPr>
          <w:i/>
        </w:rPr>
        <w:fldChar w:fldCharType="begin"/>
      </w:r>
      <w:r w:rsidRPr="00503374">
        <w:rPr>
          <w:i/>
        </w:rPr>
        <w:instrText xml:space="preserve"> REF _Ref506996486 \r \h  \* MERGEFORMAT </w:instrText>
      </w:r>
      <w:r w:rsidRPr="00503374">
        <w:rPr>
          <w:i/>
        </w:rPr>
      </w:r>
      <w:r w:rsidRPr="00503374">
        <w:rPr>
          <w:i/>
        </w:rPr>
        <w:fldChar w:fldCharType="separate"/>
      </w:r>
      <w:r w:rsidRPr="00503374">
        <w:rPr>
          <w:i/>
        </w:rPr>
        <w:t>[9]</w:t>
      </w:r>
      <w:r w:rsidRPr="00503374">
        <w:rPr>
          <w:i/>
        </w:rPr>
        <w:fldChar w:fldCharType="end"/>
      </w:r>
    </w:p>
    <w:p w14:paraId="3F75E8B0" w14:textId="2927235B" w:rsidR="00CE4FB0" w:rsidRPr="00F17AFB" w:rsidRDefault="00CE4FB0" w:rsidP="00CE4FB0">
      <w:pPr>
        <w:pStyle w:val="Proposal"/>
      </w:pPr>
      <w:r>
        <w:t>Further discuss</w:t>
      </w:r>
      <w:r w:rsidR="00EC3CD3">
        <w:t>ion on how to specify signalling mechanism from the RAN1#90b agreement listed below</w:t>
      </w:r>
    </w:p>
    <w:tbl>
      <w:tblPr>
        <w:tblStyle w:val="TableGrid"/>
        <w:tblW w:w="0" w:type="auto"/>
        <w:tblLook w:val="04A0" w:firstRow="1" w:lastRow="0" w:firstColumn="1" w:lastColumn="0" w:noHBand="0" w:noVBand="1"/>
      </w:tblPr>
      <w:tblGrid>
        <w:gridCol w:w="1435"/>
        <w:gridCol w:w="7581"/>
      </w:tblGrid>
      <w:tr w:rsidR="00CE4FB0" w14:paraId="321D2540" w14:textId="77777777" w:rsidTr="00CE4FB0">
        <w:tc>
          <w:tcPr>
            <w:tcW w:w="1435" w:type="dxa"/>
          </w:tcPr>
          <w:p w14:paraId="296C872C" w14:textId="77777777" w:rsidR="00CE4FB0" w:rsidRPr="0015576B" w:rsidRDefault="00CE4FB0" w:rsidP="00CE4FB0">
            <w:pPr>
              <w:rPr>
                <w:b/>
              </w:rPr>
            </w:pPr>
            <w:r w:rsidRPr="0015576B">
              <w:rPr>
                <w:b/>
              </w:rPr>
              <w:t>Company</w:t>
            </w:r>
          </w:p>
        </w:tc>
        <w:tc>
          <w:tcPr>
            <w:tcW w:w="7581" w:type="dxa"/>
          </w:tcPr>
          <w:p w14:paraId="438A77A7" w14:textId="77777777" w:rsidR="00CE4FB0" w:rsidRPr="0015576B" w:rsidRDefault="00CE4FB0" w:rsidP="00CE4FB0">
            <w:pPr>
              <w:rPr>
                <w:b/>
              </w:rPr>
            </w:pPr>
            <w:r w:rsidRPr="0015576B">
              <w:rPr>
                <w:b/>
              </w:rPr>
              <w:t>Comments</w:t>
            </w:r>
          </w:p>
        </w:tc>
      </w:tr>
      <w:tr w:rsidR="00CE4FB0" w14:paraId="7F230F7F" w14:textId="77777777" w:rsidTr="00CE4FB0">
        <w:tc>
          <w:tcPr>
            <w:tcW w:w="1435" w:type="dxa"/>
          </w:tcPr>
          <w:p w14:paraId="232ACB17" w14:textId="06CCC22D" w:rsidR="00CE4FB0" w:rsidRDefault="00CE4FB0" w:rsidP="00CE4FB0">
            <w:r>
              <w:t>Samsung</w:t>
            </w:r>
          </w:p>
        </w:tc>
        <w:tc>
          <w:tcPr>
            <w:tcW w:w="7581" w:type="dxa"/>
          </w:tcPr>
          <w:p w14:paraId="039F7CA2" w14:textId="1019D5EB" w:rsidR="00CE4FB0" w:rsidRPr="00CE4FB0" w:rsidRDefault="00CE4FB0" w:rsidP="00CE4FB0">
            <w:r w:rsidRPr="00CE4FB0">
              <w:t>In RAN1 #90bis, we agreed in R1-1719059 that in beam reporting, the beams can be selected by the gNB:</w:t>
            </w:r>
          </w:p>
          <w:p w14:paraId="2A216C06" w14:textId="77777777" w:rsidR="00CE4FB0" w:rsidRPr="00CE4FB0" w:rsidRDefault="00CE4FB0" w:rsidP="00EC3CD3">
            <w:pPr>
              <w:pStyle w:val="0Maintext"/>
              <w:spacing w:after="0" w:afterAutospacing="0"/>
            </w:pPr>
            <w:r w:rsidRPr="00CE4FB0">
              <w:rPr>
                <w:highlight w:val="green"/>
              </w:rPr>
              <w:t>Agreement</w:t>
            </w:r>
            <w:r w:rsidRPr="00CE4FB0">
              <w:t xml:space="preserve"> in RAN1 #90bis:</w:t>
            </w:r>
          </w:p>
          <w:p w14:paraId="5F39E5EA" w14:textId="77777777" w:rsidR="00CE4FB0" w:rsidRPr="00CE4FB0" w:rsidRDefault="00CE4FB0" w:rsidP="00A168DC">
            <w:pPr>
              <w:pStyle w:val="0Maintext"/>
              <w:numPr>
                <w:ilvl w:val="0"/>
                <w:numId w:val="19"/>
              </w:numPr>
              <w:spacing w:after="0" w:afterAutospacing="0"/>
              <w:rPr>
                <w:lang w:val="en-US"/>
              </w:rPr>
            </w:pPr>
            <w:r w:rsidRPr="00CE4FB0">
              <w:rPr>
                <w:lang w:val="en-US"/>
              </w:rPr>
              <w:t>For non-grouping based beam reporting, support the following reports parameters:</w:t>
            </w:r>
          </w:p>
          <w:p w14:paraId="4B3623A4" w14:textId="672B586E" w:rsidR="00CE4FB0" w:rsidRDefault="00CE4FB0" w:rsidP="00A168DC">
            <w:pPr>
              <w:pStyle w:val="0Maintext"/>
              <w:numPr>
                <w:ilvl w:val="1"/>
                <w:numId w:val="19"/>
              </w:numPr>
              <w:spacing w:after="0" w:afterAutospacing="0"/>
              <w:rPr>
                <w:lang w:val="en-US"/>
              </w:rPr>
            </w:pPr>
            <w:r w:rsidRPr="00CE4FB0">
              <w:rPr>
                <w:lang w:val="en-US"/>
              </w:rPr>
              <w:t>Maximal number of configured Tx beams for beam measurement: K equals 64</w:t>
            </w:r>
          </w:p>
          <w:p w14:paraId="3BBDE5BB" w14:textId="16130F4B" w:rsidR="00CE4FB0" w:rsidRPr="00CE4FB0" w:rsidRDefault="00CE4FB0" w:rsidP="00A168DC">
            <w:pPr>
              <w:pStyle w:val="ListParagraph"/>
              <w:numPr>
                <w:ilvl w:val="0"/>
                <w:numId w:val="19"/>
              </w:numPr>
              <w:spacing w:after="0"/>
            </w:pPr>
            <w:r w:rsidRPr="00CE4FB0">
              <w:rPr>
                <w:lang w:val="en-US"/>
              </w:rPr>
              <w:t>Maximal number of configured Tx beams to be reported in one instance: N_max = 2, 4</w:t>
            </w:r>
            <w:r w:rsidRPr="00CE4FB0">
              <w:rPr>
                <w:b/>
                <w:bCs/>
                <w:lang w:val="en-US"/>
              </w:rPr>
              <w:t xml:space="preserve">  </w:t>
            </w:r>
            <w:r w:rsidRPr="00CE4FB0">
              <w:rPr>
                <w:lang w:val="en-US"/>
              </w:rPr>
              <w:t xml:space="preserve">where </w:t>
            </w:r>
            <w:r w:rsidRPr="00CE4FB0">
              <w:rPr>
                <w:highlight w:val="yellow"/>
                <w:lang w:val="en-US"/>
              </w:rPr>
              <w:t>a subset of N (N&lt;=N_max where N = 1, 2, 4) beams can be selected by the gNB and indicated to the UE</w:t>
            </w:r>
            <w:r w:rsidRPr="00CE4FB0">
              <w:rPr>
                <w:lang w:val="en-US"/>
              </w:rPr>
              <w:t xml:space="preserve"> (FFS signaling mechanism)</w:t>
            </w:r>
          </w:p>
        </w:tc>
      </w:tr>
      <w:tr w:rsidR="00CE4FB0" w14:paraId="1A1ACBF8" w14:textId="77777777" w:rsidTr="00CE4FB0">
        <w:tc>
          <w:tcPr>
            <w:tcW w:w="1435" w:type="dxa"/>
          </w:tcPr>
          <w:p w14:paraId="7F166FCC" w14:textId="77777777" w:rsidR="00CE4FB0" w:rsidRDefault="00CE4FB0" w:rsidP="00CE4FB0"/>
        </w:tc>
        <w:tc>
          <w:tcPr>
            <w:tcW w:w="7581" w:type="dxa"/>
          </w:tcPr>
          <w:p w14:paraId="1ACBDE45" w14:textId="77777777" w:rsidR="00CE4FB0" w:rsidRDefault="00CE4FB0" w:rsidP="00CE4FB0"/>
        </w:tc>
      </w:tr>
    </w:tbl>
    <w:p w14:paraId="1B33DCBA" w14:textId="77777777" w:rsidR="00CE4FB0" w:rsidRDefault="00CE4FB0" w:rsidP="00D845FA"/>
    <w:p w14:paraId="44599959" w14:textId="6EAD9064" w:rsidR="00D845FA" w:rsidRPr="004434DA" w:rsidRDefault="00D845FA" w:rsidP="00D845FA">
      <w:r>
        <w:t>One contribution makes a proposal related to transmissions of simultaneous reporting over multiple CSI-RS resources sets:</w:t>
      </w:r>
    </w:p>
    <w:p w14:paraId="6A148B2C" w14:textId="0E96A969" w:rsidR="00CE4FB0" w:rsidRPr="00CE4FB0" w:rsidRDefault="00D845FA" w:rsidP="00CE4FB0">
      <w:pPr>
        <w:pStyle w:val="ReferencedProposal"/>
        <w:ind w:left="567"/>
        <w:rPr>
          <w:i/>
        </w:rPr>
      </w:pPr>
      <w:r w:rsidRPr="00D24399">
        <w:rPr>
          <w:i/>
        </w:rPr>
        <w:t xml:space="preserve">Alt-1 can be considered for P1, if it is to be supported in Rel.15. </w:t>
      </w:r>
      <w:r w:rsidRPr="00D24399">
        <w:rPr>
          <w:i/>
        </w:rPr>
        <w:fldChar w:fldCharType="begin"/>
      </w:r>
      <w:r w:rsidRPr="00D24399">
        <w:rPr>
          <w:i/>
        </w:rPr>
        <w:instrText xml:space="preserve"> REF _Ref506986865 \r \h </w:instrText>
      </w:r>
      <w:r>
        <w:rPr>
          <w:i/>
        </w:rPr>
        <w:instrText xml:space="preserve"> \* MERGEFORMAT </w:instrText>
      </w:r>
      <w:r w:rsidRPr="00D24399">
        <w:rPr>
          <w:i/>
        </w:rPr>
      </w:r>
      <w:r w:rsidRPr="00D24399">
        <w:rPr>
          <w:i/>
        </w:rPr>
        <w:fldChar w:fldCharType="separate"/>
      </w:r>
      <w:r w:rsidRPr="00D24399">
        <w:rPr>
          <w:i/>
        </w:rPr>
        <w:t>[5]</w:t>
      </w:r>
      <w:r w:rsidRPr="00D24399">
        <w:rPr>
          <w:i/>
        </w:rPr>
        <w:fldChar w:fldCharType="end"/>
      </w:r>
      <w:r w:rsidRPr="00D24399">
        <w:rPr>
          <w:i/>
        </w:rPr>
        <w:t xml:space="preserve"> (support of multiple CSI-RS resource sets, all with repetition = “ON”)</w:t>
      </w:r>
    </w:p>
    <w:p w14:paraId="3FA5AD57" w14:textId="21339B71" w:rsidR="00984F93" w:rsidRDefault="00984F93" w:rsidP="00D148C6">
      <w:pPr>
        <w:pStyle w:val="Heading3"/>
      </w:pPr>
      <w:r>
        <w:t>Reporting enhancements</w:t>
      </w:r>
    </w:p>
    <w:p w14:paraId="1958AB3E" w14:textId="5D9994E4" w:rsidR="00827C44" w:rsidRPr="00827C44" w:rsidRDefault="0046381C" w:rsidP="00827C44">
      <w:r>
        <w:t xml:space="preserve">According to our understanding, </w:t>
      </w:r>
      <w:r w:rsidR="00827C44">
        <w:t>some contributions</w:t>
      </w:r>
      <w:r>
        <w:t xml:space="preserve"> propose</w:t>
      </w:r>
      <w:r w:rsidR="00827C44">
        <w:t xml:space="preserve"> reporting methods that go beyond what is already agreed</w:t>
      </w:r>
      <w:r w:rsidR="00A515E9">
        <w:t xml:space="preserve"> for Release-15</w:t>
      </w:r>
      <w:r>
        <w:t>:</w:t>
      </w:r>
    </w:p>
    <w:p w14:paraId="6BF949E1" w14:textId="659E0855" w:rsidR="00984F93" w:rsidRPr="00D24399" w:rsidRDefault="00984F93" w:rsidP="00070E36">
      <w:pPr>
        <w:pStyle w:val="ReferencedProposal"/>
        <w:ind w:left="567"/>
        <w:rPr>
          <w:i/>
        </w:rPr>
      </w:pPr>
      <w:r w:rsidRPr="00D24399">
        <w:rPr>
          <w:i/>
        </w:rPr>
        <w:t xml:space="preserve">Two beam reporting structures can be concatenated to jointly report the L1-RSRP of a single beam if necessary. </w:t>
      </w:r>
      <w:r w:rsidRPr="00D24399">
        <w:rPr>
          <w:i/>
        </w:rPr>
        <w:fldChar w:fldCharType="begin"/>
      </w:r>
      <w:r w:rsidRPr="00D24399">
        <w:rPr>
          <w:i/>
        </w:rPr>
        <w:instrText xml:space="preserve"> REF _Ref506987940 \r \h </w:instrText>
      </w:r>
      <w:r w:rsidR="00D24399">
        <w:rPr>
          <w:i/>
        </w:rPr>
        <w:instrText xml:space="preserve"> \* MERGEFORMAT </w:instrText>
      </w:r>
      <w:r w:rsidRPr="00D24399">
        <w:rPr>
          <w:i/>
        </w:rPr>
      </w:r>
      <w:r w:rsidRPr="00D24399">
        <w:rPr>
          <w:i/>
        </w:rPr>
        <w:fldChar w:fldCharType="separate"/>
      </w:r>
      <w:r w:rsidRPr="00D24399">
        <w:rPr>
          <w:i/>
        </w:rPr>
        <w:t>[6]</w:t>
      </w:r>
      <w:r w:rsidRPr="00D24399">
        <w:rPr>
          <w:i/>
        </w:rPr>
        <w:fldChar w:fldCharType="end"/>
      </w:r>
    </w:p>
    <w:p w14:paraId="559428A2" w14:textId="7AB28AB4" w:rsidR="00984F93" w:rsidRPr="00D24399" w:rsidRDefault="00984F93" w:rsidP="00070E36">
      <w:pPr>
        <w:pStyle w:val="ReferencedProposal"/>
        <w:ind w:left="567"/>
        <w:rPr>
          <w:i/>
        </w:rPr>
      </w:pPr>
      <w:r w:rsidRPr="00D24399">
        <w:rPr>
          <w:i/>
        </w:rPr>
        <w:t xml:space="preserve">NR should support a compact beam reporting in case of differential RSRPs are out of range of 4-bit differential quantization. </w:t>
      </w:r>
      <w:r w:rsidRPr="00D24399">
        <w:rPr>
          <w:i/>
        </w:rPr>
        <w:fldChar w:fldCharType="begin"/>
      </w:r>
      <w:r w:rsidRPr="00D24399">
        <w:rPr>
          <w:i/>
        </w:rPr>
        <w:instrText xml:space="preserve"> REF _Ref506995549 \r \h </w:instrText>
      </w:r>
      <w:r w:rsidR="00D24399">
        <w:rPr>
          <w:i/>
        </w:rPr>
        <w:instrText xml:space="preserve"> \* MERGEFORMAT </w:instrText>
      </w:r>
      <w:r w:rsidRPr="00D24399">
        <w:rPr>
          <w:i/>
        </w:rPr>
      </w:r>
      <w:r w:rsidRPr="00D24399">
        <w:rPr>
          <w:i/>
        </w:rPr>
        <w:fldChar w:fldCharType="separate"/>
      </w:r>
      <w:r w:rsidRPr="00D24399">
        <w:rPr>
          <w:i/>
        </w:rPr>
        <w:t>[8]</w:t>
      </w:r>
      <w:r w:rsidRPr="00D24399">
        <w:rPr>
          <w:i/>
        </w:rPr>
        <w:fldChar w:fldCharType="end"/>
      </w:r>
    </w:p>
    <w:p w14:paraId="2FE7BE45" w14:textId="2E8015D3" w:rsidR="00984F93" w:rsidRPr="00D24399" w:rsidRDefault="00984F93" w:rsidP="00070E36">
      <w:pPr>
        <w:pStyle w:val="ReferencedProposal"/>
        <w:ind w:left="567"/>
        <w:rPr>
          <w:i/>
        </w:rPr>
      </w:pPr>
      <w:r w:rsidRPr="00D24399">
        <w:rPr>
          <w:i/>
        </w:rPr>
        <w:t xml:space="preserve">NR to support UE event based aperiodic beam measurement reporting. FFS: the detailed events and configurations </w:t>
      </w:r>
      <w:r w:rsidRPr="00D24399">
        <w:rPr>
          <w:i/>
        </w:rPr>
        <w:fldChar w:fldCharType="begin"/>
      </w:r>
      <w:r w:rsidRPr="00D24399">
        <w:rPr>
          <w:i/>
        </w:rPr>
        <w:instrText xml:space="preserve"> REF _Ref507004165 \r \h </w:instrText>
      </w:r>
      <w:r w:rsidR="00D24399">
        <w:rPr>
          <w:i/>
        </w:rPr>
        <w:instrText xml:space="preserve"> \* MERGEFORMAT </w:instrText>
      </w:r>
      <w:r w:rsidRPr="00D24399">
        <w:rPr>
          <w:i/>
        </w:rPr>
      </w:r>
      <w:r w:rsidRPr="00D24399">
        <w:rPr>
          <w:i/>
        </w:rPr>
        <w:fldChar w:fldCharType="separate"/>
      </w:r>
      <w:r w:rsidRPr="00D24399">
        <w:rPr>
          <w:i/>
        </w:rPr>
        <w:t>[13]</w:t>
      </w:r>
      <w:r w:rsidRPr="00D24399">
        <w:rPr>
          <w:i/>
        </w:rPr>
        <w:fldChar w:fldCharType="end"/>
      </w:r>
    </w:p>
    <w:p w14:paraId="30AB0997" w14:textId="2CD3B6DE" w:rsidR="00156164" w:rsidRDefault="00156164" w:rsidP="00070E36">
      <w:pPr>
        <w:pStyle w:val="ReferencedProposal"/>
        <w:ind w:left="567"/>
        <w:rPr>
          <w:i/>
        </w:rPr>
      </w:pPr>
      <w:r w:rsidRPr="00D24399">
        <w:rPr>
          <w:i/>
        </w:rPr>
        <w:t xml:space="preserve">NR to consider supporting of UE to request the preferred configuration of periodic and Aperiodic beam measurement/reporting </w:t>
      </w:r>
      <w:r w:rsidRPr="00D24399">
        <w:rPr>
          <w:i/>
        </w:rPr>
        <w:fldChar w:fldCharType="begin"/>
      </w:r>
      <w:r w:rsidRPr="00D24399">
        <w:rPr>
          <w:i/>
        </w:rPr>
        <w:instrText xml:space="preserve"> REF _Ref507004165 \r \h </w:instrText>
      </w:r>
      <w:r w:rsidR="00D24399">
        <w:rPr>
          <w:i/>
        </w:rPr>
        <w:instrText xml:space="preserve"> \* MERGEFORMAT </w:instrText>
      </w:r>
      <w:r w:rsidRPr="00D24399">
        <w:rPr>
          <w:i/>
        </w:rPr>
      </w:r>
      <w:r w:rsidRPr="00D24399">
        <w:rPr>
          <w:i/>
        </w:rPr>
        <w:fldChar w:fldCharType="separate"/>
      </w:r>
      <w:r w:rsidRPr="00D24399">
        <w:rPr>
          <w:i/>
        </w:rPr>
        <w:t>[13]</w:t>
      </w:r>
      <w:r w:rsidRPr="00D24399">
        <w:rPr>
          <w:i/>
        </w:rPr>
        <w:fldChar w:fldCharType="end"/>
      </w:r>
    </w:p>
    <w:p w14:paraId="511B3119" w14:textId="7D8D983E" w:rsidR="0062370F" w:rsidRPr="00D24399" w:rsidRDefault="0062370F" w:rsidP="0062370F">
      <w:pPr>
        <w:pStyle w:val="ReferencedProposal"/>
        <w:ind w:left="567"/>
        <w:rPr>
          <w:i/>
        </w:rPr>
      </w:pPr>
      <w:r w:rsidRPr="00D24399">
        <w:rPr>
          <w:i/>
        </w:rPr>
        <w:t xml:space="preserve">A bitmap is introduced in the definition of the higher layer parameter AperiodicNZP-CSI-RS-TriggeringOffset </w:t>
      </w:r>
      <w:r w:rsidRPr="00D24399">
        <w:rPr>
          <w:i/>
        </w:rPr>
        <w:fldChar w:fldCharType="begin"/>
      </w:r>
      <w:r w:rsidRPr="00D24399">
        <w:rPr>
          <w:i/>
        </w:rPr>
        <w:instrText xml:space="preserve"> REF _Ref506993706 \r \h </w:instrText>
      </w:r>
      <w:r>
        <w:rPr>
          <w:i/>
        </w:rPr>
        <w:instrText xml:space="preserve"> \* MERGEFORMAT </w:instrText>
      </w:r>
      <w:r w:rsidRPr="00D24399">
        <w:rPr>
          <w:i/>
        </w:rPr>
      </w:r>
      <w:r w:rsidRPr="00D24399">
        <w:rPr>
          <w:i/>
        </w:rPr>
        <w:fldChar w:fldCharType="separate"/>
      </w:r>
      <w:r w:rsidRPr="00D24399">
        <w:rPr>
          <w:i/>
        </w:rPr>
        <w:t>[7]</w:t>
      </w:r>
      <w:r w:rsidRPr="00D24399">
        <w:rPr>
          <w:i/>
        </w:rPr>
        <w:fldChar w:fldCharType="end"/>
      </w:r>
    </w:p>
    <w:p w14:paraId="2FC1B64C" w14:textId="228C211F" w:rsidR="000B6AB0" w:rsidRDefault="000B6AB0" w:rsidP="000B6AB0">
      <w:r>
        <w:t xml:space="preserve">As there are still quite a few </w:t>
      </w:r>
      <w:r w:rsidR="004434DA">
        <w:t xml:space="preserve">open </w:t>
      </w:r>
      <w:r>
        <w:t xml:space="preserve">issues on already agreed reporting </w:t>
      </w:r>
      <w:r w:rsidR="004434DA">
        <w:t>methods, we propose</w:t>
      </w:r>
    </w:p>
    <w:p w14:paraId="3A1DC908" w14:textId="6ED13714" w:rsidR="0046381C" w:rsidRDefault="000B6AB0" w:rsidP="000B6AB0">
      <w:pPr>
        <w:pStyle w:val="Proposal"/>
      </w:pPr>
      <w:r>
        <w:t>Do not discuss these proposals during RAN1 #92.</w:t>
      </w:r>
    </w:p>
    <w:p w14:paraId="046ED89D" w14:textId="65BC6098" w:rsidR="00C93384" w:rsidRDefault="00C93384" w:rsidP="00DC56E6">
      <w:pPr>
        <w:pStyle w:val="Heading2"/>
      </w:pPr>
      <w:r>
        <w:t>DL beam indication</w:t>
      </w:r>
    </w:p>
    <w:p w14:paraId="06D29CB6" w14:textId="5DAF21B5" w:rsidR="00BE1D6D" w:rsidRDefault="00C018E5" w:rsidP="00D148C6">
      <w:pPr>
        <w:pStyle w:val="Heading3"/>
      </w:pPr>
      <w:r>
        <w:t>Default TCI states</w:t>
      </w:r>
    </w:p>
    <w:p w14:paraId="22ACFFA9" w14:textId="1C3A0D7C" w:rsidR="00510F5E" w:rsidRDefault="00510F5E" w:rsidP="00510F5E">
      <w:r>
        <w:t xml:space="preserve">TCI states are configured by RRC, and subsequently activated by MAC CE, </w:t>
      </w:r>
      <w:r w:rsidR="00A63A1A">
        <w:t xml:space="preserve">to provide QCL references </w:t>
      </w:r>
      <w:r>
        <w:t xml:space="preserve">for </w:t>
      </w:r>
      <w:r w:rsidR="008376C9">
        <w:t xml:space="preserve">PDCCH and PDSCH. For PDSCH and ap-CSI-RS, there is also a possibility to </w:t>
      </w:r>
      <w:r w:rsidR="00A63A1A">
        <w:t>provide an indication of a TCI state in DCI</w:t>
      </w:r>
      <w:r w:rsidR="006C5E73">
        <w:t>. For all these updates, there are delays associated with the activations/indications</w:t>
      </w:r>
      <w:r w:rsidR="00663878">
        <w:t xml:space="preserve">, which may cause </w:t>
      </w:r>
      <w:r w:rsidR="00663878">
        <w:lastRenderedPageBreak/>
        <w:t xml:space="preserve">ambiguity periods in some cases. It is important </w:t>
      </w:r>
      <w:r w:rsidR="007F4221">
        <w:t xml:space="preserve">that </w:t>
      </w:r>
      <w:r w:rsidR="00FB0DDE">
        <w:t>QCL references are defined to resolve any potential ambiguity.</w:t>
      </w:r>
    </w:p>
    <w:p w14:paraId="7A241EAB" w14:textId="735FAF66" w:rsidR="00FB0DDE" w:rsidRPr="00510F5E" w:rsidRDefault="00252D80" w:rsidP="00510F5E">
      <w:r>
        <w:t xml:space="preserve">The period between an </w:t>
      </w:r>
      <w:r w:rsidR="00D454B7">
        <w:t xml:space="preserve">RRC configuration </w:t>
      </w:r>
      <w:r>
        <w:t xml:space="preserve">and the subsequent MAC CE activation of the TCI states for PDCCH </w:t>
      </w:r>
      <w:r w:rsidR="008213C1">
        <w:t>are discussed</w:t>
      </w:r>
      <w:r w:rsidR="00BB3C36">
        <w:t xml:space="preserve"> in several contributions:</w:t>
      </w:r>
      <w:r w:rsidR="00D454B7">
        <w:t xml:space="preserve"> </w:t>
      </w:r>
    </w:p>
    <w:p w14:paraId="2681E62D" w14:textId="3755156F" w:rsidR="003366D5" w:rsidRPr="00D24399" w:rsidRDefault="003366D5" w:rsidP="00070E36">
      <w:pPr>
        <w:pStyle w:val="ReferencedProposal"/>
        <w:ind w:left="567"/>
        <w:rPr>
          <w:rFonts w:eastAsia="SimSun"/>
          <w:i/>
        </w:rPr>
      </w:pPr>
      <w:r w:rsidRPr="00D24399">
        <w:rPr>
          <w:rFonts w:eastAsia="SimSun"/>
          <w:i/>
        </w:rPr>
        <w:t>A</w:t>
      </w:r>
      <w:r w:rsidRPr="00D24399">
        <w:rPr>
          <w:rFonts w:eastAsia="SimSun" w:hint="eastAsia"/>
          <w:i/>
        </w:rPr>
        <w:t xml:space="preserve"> default TCI state can be configured to provide the PDCCH QCL between RRC configuration and MAC-CE </w:t>
      </w:r>
      <w:r w:rsidRPr="00D24399">
        <w:rPr>
          <w:rFonts w:eastAsia="SimSun"/>
          <w:i/>
        </w:rPr>
        <w:t>activation</w:t>
      </w:r>
      <w:r w:rsidRPr="00D24399">
        <w:rPr>
          <w:rFonts w:eastAsia="SimSun" w:hint="eastAsia"/>
          <w:i/>
        </w:rPr>
        <w:t>.</w:t>
      </w:r>
      <w:r w:rsidRPr="00D24399">
        <w:rPr>
          <w:rFonts w:eastAsia="SimSun"/>
          <w:i/>
        </w:rPr>
        <w:t xml:space="preserve"> </w:t>
      </w:r>
      <w:r w:rsidRPr="00D24399">
        <w:rPr>
          <w:rFonts w:eastAsia="SimSun"/>
          <w:i/>
        </w:rPr>
        <w:fldChar w:fldCharType="begin"/>
      </w:r>
      <w:r w:rsidRPr="00D24399">
        <w:rPr>
          <w:rFonts w:eastAsia="SimSun"/>
          <w:i/>
        </w:rPr>
        <w:instrText xml:space="preserve"> REF _Ref506982046 \r \h </w:instrText>
      </w:r>
      <w:r w:rsidR="00D24399">
        <w:rPr>
          <w:rFonts w:eastAsia="SimSun"/>
          <w:i/>
        </w:rPr>
        <w:instrText xml:space="preserve"> \* MERGEFORMAT </w:instrText>
      </w:r>
      <w:r w:rsidRPr="00D24399">
        <w:rPr>
          <w:rFonts w:eastAsia="SimSun"/>
          <w:i/>
        </w:rPr>
      </w:r>
      <w:r w:rsidRPr="00D24399">
        <w:rPr>
          <w:rFonts w:eastAsia="SimSun"/>
          <w:i/>
        </w:rPr>
        <w:fldChar w:fldCharType="separate"/>
      </w:r>
      <w:r w:rsidR="00F00776" w:rsidRPr="00D24399">
        <w:rPr>
          <w:rFonts w:eastAsia="SimSun"/>
          <w:i/>
        </w:rPr>
        <w:t>[2]</w:t>
      </w:r>
      <w:r w:rsidRPr="00D24399">
        <w:rPr>
          <w:rFonts w:eastAsia="SimSun"/>
          <w:i/>
        </w:rPr>
        <w:fldChar w:fldCharType="end"/>
      </w:r>
    </w:p>
    <w:p w14:paraId="15D934CB" w14:textId="56240E8D" w:rsidR="00BB3C36" w:rsidRPr="00D24399" w:rsidRDefault="00BB3C36" w:rsidP="00070E36">
      <w:pPr>
        <w:pStyle w:val="ReferencedProposal"/>
        <w:ind w:left="567"/>
        <w:rPr>
          <w:i/>
        </w:rPr>
      </w:pPr>
      <w:r w:rsidRPr="00D24399">
        <w:rPr>
          <w:i/>
        </w:rPr>
        <w:t>Between RRC re-configuration of TCI-StatesPDCCH containing multiple TCI states and the MAC CE activation of one of those states, agree and capture in Section 10.1 of TS38.213 either one of the following alternatives:</w:t>
      </w:r>
      <w:r w:rsidRPr="00D24399">
        <w:rPr>
          <w:i/>
        </w:rPr>
        <w:fldChar w:fldCharType="begin"/>
      </w:r>
      <w:r w:rsidRPr="00D24399">
        <w:rPr>
          <w:i/>
        </w:rPr>
        <w:instrText xml:space="preserve"> REF _Ref507002953 \r \h </w:instrText>
      </w:r>
      <w:r w:rsidR="00D24399">
        <w:rPr>
          <w:i/>
        </w:rPr>
        <w:instrText xml:space="preserve"> \* MERGEFORMAT </w:instrText>
      </w:r>
      <w:r w:rsidRPr="00D24399">
        <w:rPr>
          <w:i/>
        </w:rPr>
      </w:r>
      <w:r w:rsidRPr="00D24399">
        <w:rPr>
          <w:i/>
        </w:rPr>
        <w:fldChar w:fldCharType="separate"/>
      </w:r>
      <w:r w:rsidRPr="00D24399">
        <w:rPr>
          <w:i/>
        </w:rPr>
        <w:t>[11]</w:t>
      </w:r>
      <w:r w:rsidRPr="00D24399">
        <w:rPr>
          <w:i/>
        </w:rPr>
        <w:fldChar w:fldCharType="end"/>
      </w:r>
    </w:p>
    <w:p w14:paraId="48CB05EB" w14:textId="77777777" w:rsidR="00BB3C36" w:rsidRPr="00D24399" w:rsidRDefault="00BB3C36" w:rsidP="00A168DC">
      <w:pPr>
        <w:pStyle w:val="ReferencedProposal"/>
        <w:numPr>
          <w:ilvl w:val="0"/>
          <w:numId w:val="13"/>
        </w:numPr>
        <w:ind w:left="1287"/>
        <w:rPr>
          <w:i/>
        </w:rPr>
      </w:pPr>
      <w:r w:rsidRPr="00D24399">
        <w:rPr>
          <w:i/>
        </w:rPr>
        <w:t>Alt.1: The DL RS in the lowest entry of TCI-StatesPDCCH is used for the PDCCH beam until the MAC CE activation message is delivered.</w:t>
      </w:r>
    </w:p>
    <w:p w14:paraId="7088BA7C" w14:textId="232DAB88" w:rsidR="004811E7" w:rsidRDefault="00BB3C36" w:rsidP="00A168DC">
      <w:pPr>
        <w:pStyle w:val="ReferencedProposal"/>
        <w:numPr>
          <w:ilvl w:val="0"/>
          <w:numId w:val="13"/>
        </w:numPr>
        <w:ind w:left="1287"/>
        <w:rPr>
          <w:i/>
        </w:rPr>
      </w:pPr>
      <w:r w:rsidRPr="00D24399">
        <w:rPr>
          <w:i/>
        </w:rPr>
        <w:t>Alt.2: The most recent DL RS activated by MAC CE in any of existing CORESETs is used for the PDCCH beam until the MAC CE activation message is delivered.</w:t>
      </w:r>
    </w:p>
    <w:p w14:paraId="3521D885" w14:textId="5AA2BDAD" w:rsidR="009D5FE1" w:rsidRPr="009D5FE1" w:rsidRDefault="009D5FE1" w:rsidP="00A168DC">
      <w:pPr>
        <w:pStyle w:val="ReferencedProposal"/>
        <w:numPr>
          <w:ilvl w:val="0"/>
          <w:numId w:val="13"/>
        </w:numPr>
        <w:ind w:left="1287"/>
        <w:rPr>
          <w:i/>
        </w:rPr>
      </w:pPr>
      <w:r w:rsidRPr="007536DF">
        <w:rPr>
          <w:rFonts w:eastAsia="MS Mincho"/>
          <w:i/>
          <w:iCs/>
          <w:color w:val="000000"/>
          <w:lang w:eastAsia="ja-JP"/>
        </w:rPr>
        <w:t>Alt.3</w:t>
      </w:r>
      <w:r>
        <w:rPr>
          <w:rFonts w:eastAsia="MS Mincho"/>
          <w:i/>
          <w:iCs/>
          <w:color w:val="000000"/>
          <w:lang w:eastAsia="ja-JP"/>
        </w:rPr>
        <w:t>:</w:t>
      </w:r>
      <w:r w:rsidRPr="007536DF">
        <w:rPr>
          <w:rFonts w:eastAsia="MS Mincho"/>
          <w:i/>
          <w:iCs/>
          <w:color w:val="000000"/>
          <w:lang w:eastAsia="ja-JP"/>
        </w:rPr>
        <w:t xml:space="preserve"> After a UE receives higher layer re-configuration of TCI states, the UE may assume that the activated TCI state(s) configured before the re-configuration are remained activated until reception and application of next activation/deactivation command.</w:t>
      </w:r>
      <w:r>
        <w:rPr>
          <w:rFonts w:eastAsia="MS Mincho"/>
          <w:i/>
          <w:iCs/>
          <w:color w:val="000000"/>
          <w:lang w:eastAsia="ja-JP"/>
        </w:rPr>
        <w:t>[3]</w:t>
      </w:r>
    </w:p>
    <w:p w14:paraId="6C18AB0D" w14:textId="41DA9624" w:rsidR="004811E7" w:rsidRPr="00D24399" w:rsidRDefault="004811E7" w:rsidP="00070E36">
      <w:pPr>
        <w:pStyle w:val="ReferencedProposal"/>
        <w:ind w:left="567"/>
        <w:rPr>
          <w:i/>
        </w:rPr>
      </w:pPr>
      <w:r w:rsidRPr="00D24399">
        <w:rPr>
          <w:i/>
        </w:rPr>
        <w:t xml:space="preserve">If the most recent activated DL RS is more than one from multiple CORESETs, the DL RS activated in the lowest CORESET is used. </w:t>
      </w:r>
      <w:r w:rsidRPr="00D24399">
        <w:rPr>
          <w:i/>
        </w:rPr>
        <w:fldChar w:fldCharType="begin"/>
      </w:r>
      <w:r w:rsidRPr="00D24399">
        <w:rPr>
          <w:i/>
        </w:rPr>
        <w:instrText xml:space="preserve"> REF _Ref507002953 \r \h  \* MERGEFORMAT </w:instrText>
      </w:r>
      <w:r w:rsidRPr="00D24399">
        <w:rPr>
          <w:i/>
        </w:rPr>
      </w:r>
      <w:r w:rsidRPr="00D24399">
        <w:rPr>
          <w:i/>
        </w:rPr>
        <w:fldChar w:fldCharType="separate"/>
      </w:r>
      <w:r w:rsidRPr="00D24399">
        <w:rPr>
          <w:i/>
        </w:rPr>
        <w:t>[11]</w:t>
      </w:r>
      <w:r w:rsidRPr="00D24399">
        <w:rPr>
          <w:i/>
        </w:rPr>
        <w:fldChar w:fldCharType="end"/>
      </w:r>
    </w:p>
    <w:p w14:paraId="53D397F5" w14:textId="499BCF6E" w:rsidR="006C2166" w:rsidRDefault="00F14D32" w:rsidP="00F14D32">
      <w:pPr>
        <w:pStyle w:val="Proposal"/>
      </w:pPr>
      <w:r>
        <w:t xml:space="preserve">Continue the discussion on </w:t>
      </w:r>
      <w:r w:rsidR="00F83AF4">
        <w:t>QCL assumption</w:t>
      </w:r>
      <w:r w:rsidR="00B21D59">
        <w:t>s</w:t>
      </w:r>
      <w:r w:rsidR="00F83AF4">
        <w:t xml:space="preserve"> </w:t>
      </w:r>
      <w:r w:rsidR="00A2097F">
        <w:t>between RRC re-configuration and MAC CE activation</w:t>
      </w:r>
      <w:r w:rsidR="00A710B9">
        <w:t xml:space="preserve"> involving PDCCH and PDSCH</w:t>
      </w:r>
      <w:r w:rsidR="00A2097F">
        <w:t xml:space="preserve">, considering </w:t>
      </w:r>
      <w:r>
        <w:t>Alt. 1</w:t>
      </w:r>
      <w:r w:rsidR="009D5FE1">
        <w:t>,</w:t>
      </w:r>
      <w:r w:rsidR="007536DF">
        <w:t xml:space="preserve"> </w:t>
      </w:r>
      <w:r>
        <w:t>Alt. 2</w:t>
      </w:r>
      <w:r w:rsidR="009D5FE1">
        <w:t xml:space="preserve"> and Alt.3</w:t>
      </w:r>
      <w:r>
        <w:t>.</w:t>
      </w:r>
    </w:p>
    <w:tbl>
      <w:tblPr>
        <w:tblStyle w:val="TableGrid"/>
        <w:tblW w:w="0" w:type="auto"/>
        <w:tblLook w:val="04A0" w:firstRow="1" w:lastRow="0" w:firstColumn="1" w:lastColumn="0" w:noHBand="0" w:noVBand="1"/>
      </w:tblPr>
      <w:tblGrid>
        <w:gridCol w:w="1435"/>
        <w:gridCol w:w="7581"/>
      </w:tblGrid>
      <w:tr w:rsidR="0015576B" w14:paraId="4740D23B" w14:textId="77777777" w:rsidTr="0015576B">
        <w:tc>
          <w:tcPr>
            <w:tcW w:w="1435" w:type="dxa"/>
          </w:tcPr>
          <w:p w14:paraId="0F856FC6" w14:textId="77777777" w:rsidR="0015576B" w:rsidRPr="0015576B" w:rsidRDefault="0015576B" w:rsidP="0015576B">
            <w:pPr>
              <w:rPr>
                <w:b/>
              </w:rPr>
            </w:pPr>
            <w:r w:rsidRPr="0015576B">
              <w:rPr>
                <w:b/>
              </w:rPr>
              <w:t>Company</w:t>
            </w:r>
          </w:p>
        </w:tc>
        <w:tc>
          <w:tcPr>
            <w:tcW w:w="7581" w:type="dxa"/>
          </w:tcPr>
          <w:p w14:paraId="0D1DB1F6" w14:textId="77777777" w:rsidR="0015576B" w:rsidRPr="0015576B" w:rsidRDefault="0015576B" w:rsidP="0015576B">
            <w:pPr>
              <w:rPr>
                <w:b/>
              </w:rPr>
            </w:pPr>
            <w:r w:rsidRPr="0015576B">
              <w:rPr>
                <w:b/>
              </w:rPr>
              <w:t>Comments</w:t>
            </w:r>
          </w:p>
        </w:tc>
      </w:tr>
      <w:tr w:rsidR="0015576B" w14:paraId="6195C163" w14:textId="77777777" w:rsidTr="0015576B">
        <w:tc>
          <w:tcPr>
            <w:tcW w:w="1435" w:type="dxa"/>
          </w:tcPr>
          <w:p w14:paraId="1CCDED30" w14:textId="77777777" w:rsidR="0015576B" w:rsidRDefault="0015576B" w:rsidP="0015576B"/>
        </w:tc>
        <w:tc>
          <w:tcPr>
            <w:tcW w:w="7581" w:type="dxa"/>
          </w:tcPr>
          <w:p w14:paraId="2311166B" w14:textId="77777777" w:rsidR="0015576B" w:rsidRPr="0015576B" w:rsidRDefault="0015576B" w:rsidP="0015576B">
            <w:pPr>
              <w:pStyle w:val="Proposal"/>
              <w:numPr>
                <w:ilvl w:val="0"/>
                <w:numId w:val="0"/>
              </w:numPr>
              <w:tabs>
                <w:tab w:val="clear" w:pos="1701"/>
              </w:tabs>
              <w:jc w:val="left"/>
              <w:rPr>
                <w:b w:val="0"/>
                <w:bCs w:val="0"/>
              </w:rPr>
            </w:pPr>
          </w:p>
        </w:tc>
      </w:tr>
      <w:tr w:rsidR="0015576B" w14:paraId="310FDA66" w14:textId="77777777" w:rsidTr="0015576B">
        <w:tc>
          <w:tcPr>
            <w:tcW w:w="1435" w:type="dxa"/>
          </w:tcPr>
          <w:p w14:paraId="4928EDD9" w14:textId="77777777" w:rsidR="0015576B" w:rsidRDefault="0015576B" w:rsidP="0015576B"/>
        </w:tc>
        <w:tc>
          <w:tcPr>
            <w:tcW w:w="7581" w:type="dxa"/>
          </w:tcPr>
          <w:p w14:paraId="4239737A" w14:textId="77777777" w:rsidR="0015576B" w:rsidRDefault="0015576B" w:rsidP="0015576B"/>
        </w:tc>
      </w:tr>
    </w:tbl>
    <w:p w14:paraId="79717EE8" w14:textId="77777777" w:rsidR="0015576B" w:rsidRDefault="0015576B" w:rsidP="0015576B">
      <w:pPr>
        <w:pStyle w:val="BodyText"/>
      </w:pPr>
    </w:p>
    <w:p w14:paraId="05CBDAC4" w14:textId="5D4B0164" w:rsidR="001E45C4" w:rsidRDefault="001E45C4" w:rsidP="003B033F">
      <w:r>
        <w:t>Regarding the case where ap-CSI-RS is scheduled with a delay which is smaller than the minimum delay of a QCL update, it was remarked that this issue is part of a bigger discussion on QCL relations. Hence, the discussion of proposal 14 is handled in that discussion.</w:t>
      </w:r>
    </w:p>
    <w:p w14:paraId="377E0855" w14:textId="5E914333" w:rsidR="00DF7D3A" w:rsidRPr="00E215E6" w:rsidRDefault="003B033F" w:rsidP="003B033F">
      <w:r w:rsidRPr="00E215E6">
        <w:t xml:space="preserve">For the case where ap-CSI-RS is scheduled with a delay which is smaller than the minimum delay of </w:t>
      </w:r>
      <w:r w:rsidR="0024371F" w:rsidRPr="00E215E6">
        <w:t>a QCL update, two companies provide the following two proposals:</w:t>
      </w:r>
    </w:p>
    <w:p w14:paraId="516DCD13" w14:textId="7CCA7B4A" w:rsidR="0024371F" w:rsidRPr="00E215E6" w:rsidRDefault="0024371F" w:rsidP="00070E36">
      <w:pPr>
        <w:pStyle w:val="ReferencedProposal"/>
        <w:ind w:left="567"/>
        <w:rPr>
          <w:i/>
        </w:rPr>
      </w:pPr>
      <w:r w:rsidRPr="00E215E6">
        <w:rPr>
          <w:i/>
        </w:rPr>
        <w:t xml:space="preserve">If the time offset between reception of the DL DCI and the first symbol of the corresponding CSI-RS is less than the threshold Threshold-Sched-Offset, UE assumes that the spatial Rx parameter of AP-CSI-RS is overrided by the spatial QCL assumption for PDSCH reception but the other QCL parameters of AP-CSI-RS is still indicated by its associated aperiodic triggering state. </w:t>
      </w:r>
      <w:r w:rsidR="004E6B19" w:rsidRPr="00E215E6">
        <w:rPr>
          <w:i/>
        </w:rPr>
        <w:fldChar w:fldCharType="begin"/>
      </w:r>
      <w:r w:rsidR="004E6B19" w:rsidRPr="00E215E6">
        <w:rPr>
          <w:i/>
        </w:rPr>
        <w:instrText xml:space="preserve"> REF _Ref506983948 \r \h </w:instrText>
      </w:r>
      <w:r w:rsidR="007F69D7" w:rsidRPr="00E215E6">
        <w:rPr>
          <w:i/>
        </w:rPr>
        <w:instrText xml:space="preserve"> \* MERGEFORMAT </w:instrText>
      </w:r>
      <w:r w:rsidR="004E6B19" w:rsidRPr="00E215E6">
        <w:rPr>
          <w:i/>
        </w:rPr>
      </w:r>
      <w:r w:rsidR="004E6B19" w:rsidRPr="00E215E6">
        <w:rPr>
          <w:i/>
        </w:rPr>
        <w:fldChar w:fldCharType="separate"/>
      </w:r>
      <w:r w:rsidR="004E6B19" w:rsidRPr="00E215E6">
        <w:rPr>
          <w:i/>
        </w:rPr>
        <w:t>[3]</w:t>
      </w:r>
      <w:r w:rsidR="004E6B19" w:rsidRPr="00E215E6">
        <w:rPr>
          <w:i/>
        </w:rPr>
        <w:fldChar w:fldCharType="end"/>
      </w:r>
    </w:p>
    <w:p w14:paraId="7C61454A" w14:textId="6D657B14" w:rsidR="0024371F" w:rsidRPr="00E215E6" w:rsidRDefault="0024371F" w:rsidP="00070E36">
      <w:pPr>
        <w:pStyle w:val="ReferencedProposal"/>
        <w:ind w:left="567"/>
        <w:rPr>
          <w:i/>
        </w:rPr>
      </w:pPr>
      <w:r w:rsidRPr="00E215E6">
        <w:rPr>
          <w:i/>
        </w:rPr>
        <w:t xml:space="preserve">When the scheduling delay for aperiodic CSI-RS is smaller than the minimum scheduling delay of the UE, the UE may assume that the aperiodic CSI-RS transmitted in the PDSCH region is QCL with a default TCI state, where the default TCI state corresponds to the TCI state used for PDSCH QCL indication in the slot where the measurement is performed. </w:t>
      </w:r>
      <w:r w:rsidRPr="00E215E6">
        <w:rPr>
          <w:i/>
        </w:rPr>
        <w:fldChar w:fldCharType="begin"/>
      </w:r>
      <w:r w:rsidRPr="00E215E6">
        <w:rPr>
          <w:i/>
        </w:rPr>
        <w:instrText xml:space="preserve"> REF _Ref507018824 \r \h  \* MERGEFORMAT </w:instrText>
      </w:r>
      <w:r w:rsidRPr="00E215E6">
        <w:rPr>
          <w:i/>
        </w:rPr>
      </w:r>
      <w:r w:rsidRPr="00E215E6">
        <w:rPr>
          <w:i/>
        </w:rPr>
        <w:fldChar w:fldCharType="separate"/>
      </w:r>
      <w:r w:rsidRPr="00E215E6">
        <w:rPr>
          <w:i/>
        </w:rPr>
        <w:t>[18]</w:t>
      </w:r>
      <w:r w:rsidRPr="00E215E6">
        <w:rPr>
          <w:i/>
        </w:rPr>
        <w:fldChar w:fldCharType="end"/>
      </w:r>
    </w:p>
    <w:p w14:paraId="692F9930" w14:textId="3452066B" w:rsidR="009876AC" w:rsidRPr="00E215E6" w:rsidRDefault="00EB7DFB" w:rsidP="009876AC">
      <w:r w:rsidRPr="00E215E6">
        <w:t xml:space="preserve">Here we propose to agree on the proposal from </w:t>
      </w:r>
      <w:r w:rsidRPr="00E215E6">
        <w:fldChar w:fldCharType="begin"/>
      </w:r>
      <w:r w:rsidRPr="00E215E6">
        <w:instrText xml:space="preserve"> REF _Ref506983948 \r \h  \* MERGEFORMAT </w:instrText>
      </w:r>
      <w:r w:rsidRPr="00E215E6">
        <w:fldChar w:fldCharType="separate"/>
      </w:r>
      <w:r w:rsidRPr="00E215E6">
        <w:t>[3]</w:t>
      </w:r>
      <w:r w:rsidRPr="00E215E6">
        <w:fldChar w:fldCharType="end"/>
      </w:r>
      <w:r w:rsidRPr="00E215E6">
        <w:t>:</w:t>
      </w:r>
    </w:p>
    <w:p w14:paraId="3C624D9F" w14:textId="22CA3D0F" w:rsidR="0024371F" w:rsidRPr="00E215E6" w:rsidRDefault="00EB7DFB" w:rsidP="0024371F">
      <w:pPr>
        <w:pStyle w:val="Proposal"/>
        <w:rPr>
          <w:strike/>
        </w:rPr>
      </w:pPr>
      <w:r w:rsidRPr="00E215E6">
        <w:rPr>
          <w:strike/>
        </w:rPr>
        <w:t>If the time offset between reception of the DL DCI and the first symbol of the corresponding CSI-RS is less than the threshold Threshold-Sched-Offset, UE assumes that the spatial Rx parameter of AP-CSI-RS is overrid</w:t>
      </w:r>
      <w:r w:rsidR="004831EC" w:rsidRPr="00E215E6">
        <w:rPr>
          <w:strike/>
        </w:rPr>
        <w:t>den</w:t>
      </w:r>
      <w:r w:rsidRPr="00E215E6">
        <w:rPr>
          <w:strike/>
        </w:rPr>
        <w:t xml:space="preserve"> by the spatial QCL assumption for PDSCH reception but the other QCL parameters of AP-CSI-RS is still indicated by its associated aperiodic triggering state.</w:t>
      </w:r>
    </w:p>
    <w:p w14:paraId="03CD06A6" w14:textId="7B7C96C3" w:rsidR="00235278" w:rsidRPr="00E215E6" w:rsidRDefault="00235278" w:rsidP="00235278">
      <w:pPr>
        <w:pStyle w:val="Proposal"/>
        <w:rPr>
          <w:highlight w:val="cyan"/>
        </w:rPr>
      </w:pPr>
      <w:r w:rsidRPr="00E215E6">
        <w:rPr>
          <w:highlight w:val="cyan"/>
        </w:rPr>
        <w:t>If QCL-TypeD is applicable, and the time domain offset between (1) reception of the DCI that triggers a set of ap-CSI-RS resources, and (2) the first symbol of the transmitted CSI-RS resource(s) in a slot</w:t>
      </w:r>
      <w:r w:rsidR="001F20A6" w:rsidRPr="00E215E6">
        <w:rPr>
          <w:highlight w:val="cyan"/>
        </w:rPr>
        <w:t xml:space="preserve"> </w:t>
      </w:r>
      <w:r w:rsidRPr="00E215E6">
        <w:rPr>
          <w:highlight w:val="cyan"/>
        </w:rPr>
        <w:t>is less than the UE capability on time domain offset, then the UE may assume the following:</w:t>
      </w:r>
    </w:p>
    <w:p w14:paraId="197AB71F" w14:textId="77777777" w:rsidR="001F20A6" w:rsidRPr="00E215E6" w:rsidRDefault="00235278" w:rsidP="00235278">
      <w:pPr>
        <w:pStyle w:val="Proposal"/>
        <w:numPr>
          <w:ilvl w:val="0"/>
          <w:numId w:val="0"/>
        </w:numPr>
        <w:ind w:left="2268"/>
        <w:rPr>
          <w:highlight w:val="cyan"/>
        </w:rPr>
      </w:pPr>
      <w:r w:rsidRPr="00E215E6">
        <w:rPr>
          <w:highlight w:val="cyan"/>
        </w:rPr>
        <w:t xml:space="preserve">The CSI-RS resources(s) transmitted in the slot are quasi-co-located with QCL-TypeD with the same DL RS assumed for the reception of PDSCH in the slot. </w:t>
      </w:r>
    </w:p>
    <w:p w14:paraId="43952298" w14:textId="220E4BB2" w:rsidR="00235278" w:rsidRPr="00E215E6" w:rsidRDefault="00235278" w:rsidP="00235278">
      <w:pPr>
        <w:pStyle w:val="Proposal"/>
        <w:numPr>
          <w:ilvl w:val="0"/>
          <w:numId w:val="0"/>
        </w:numPr>
        <w:ind w:left="2268"/>
        <w:rPr>
          <w:highlight w:val="cyan"/>
        </w:rPr>
      </w:pPr>
      <w:r w:rsidRPr="00E215E6">
        <w:rPr>
          <w:highlight w:val="cyan"/>
        </w:rPr>
        <w:lastRenderedPageBreak/>
        <w:t>Note: this overrides the spatial QCL reference(s) contained in the ap-CSI-RS triggering state.</w:t>
      </w:r>
    </w:p>
    <w:tbl>
      <w:tblPr>
        <w:tblStyle w:val="TableGrid"/>
        <w:tblW w:w="0" w:type="auto"/>
        <w:tblLook w:val="04A0" w:firstRow="1" w:lastRow="0" w:firstColumn="1" w:lastColumn="0" w:noHBand="0" w:noVBand="1"/>
      </w:tblPr>
      <w:tblGrid>
        <w:gridCol w:w="1435"/>
        <w:gridCol w:w="7581"/>
      </w:tblGrid>
      <w:tr w:rsidR="0015576B" w:rsidRPr="00E215E6" w14:paraId="0E7DEAA7" w14:textId="77777777" w:rsidTr="0015576B">
        <w:tc>
          <w:tcPr>
            <w:tcW w:w="1435" w:type="dxa"/>
          </w:tcPr>
          <w:p w14:paraId="762B63F6" w14:textId="77777777" w:rsidR="0015576B" w:rsidRPr="00E215E6" w:rsidRDefault="0015576B" w:rsidP="0015576B">
            <w:pPr>
              <w:rPr>
                <w:b/>
              </w:rPr>
            </w:pPr>
            <w:r w:rsidRPr="00E215E6">
              <w:rPr>
                <w:b/>
              </w:rPr>
              <w:t>Company</w:t>
            </w:r>
          </w:p>
        </w:tc>
        <w:tc>
          <w:tcPr>
            <w:tcW w:w="7581" w:type="dxa"/>
          </w:tcPr>
          <w:p w14:paraId="79A6C91A" w14:textId="77777777" w:rsidR="0015576B" w:rsidRPr="00E215E6" w:rsidRDefault="0015576B" w:rsidP="0015576B">
            <w:pPr>
              <w:rPr>
                <w:b/>
              </w:rPr>
            </w:pPr>
            <w:r w:rsidRPr="00E215E6">
              <w:rPr>
                <w:b/>
              </w:rPr>
              <w:t>Comments</w:t>
            </w:r>
          </w:p>
        </w:tc>
      </w:tr>
      <w:tr w:rsidR="0015576B" w:rsidRPr="00E215E6" w14:paraId="1B0CEABC" w14:textId="77777777" w:rsidTr="0015576B">
        <w:tc>
          <w:tcPr>
            <w:tcW w:w="1435" w:type="dxa"/>
          </w:tcPr>
          <w:p w14:paraId="0F9FB40E" w14:textId="695CCB4A" w:rsidR="0015576B" w:rsidRPr="00E215E6" w:rsidRDefault="00BA4861" w:rsidP="0015576B">
            <w:r w:rsidRPr="00E215E6">
              <w:t>Intel</w:t>
            </w:r>
          </w:p>
        </w:tc>
        <w:tc>
          <w:tcPr>
            <w:tcW w:w="7581" w:type="dxa"/>
          </w:tcPr>
          <w:p w14:paraId="77F445BE" w14:textId="77777777" w:rsidR="00BA4861" w:rsidRPr="00E215E6" w:rsidRDefault="00BA4861" w:rsidP="00BA4861">
            <w:pPr>
              <w:spacing w:after="0"/>
              <w:rPr>
                <w:rFonts w:eastAsiaTheme="minorEastAsia"/>
              </w:rPr>
            </w:pPr>
            <w:r w:rsidRPr="00E215E6">
              <w:rPr>
                <w:rFonts w:eastAsiaTheme="minorEastAsia"/>
              </w:rPr>
              <w:t>We have two questions for this proposal: 1) have we agreed to use DL DCI to trigger AP-NZP-CSI-RS? 2) Is this proposal aligned with the previous agreement as follows?</w:t>
            </w:r>
          </w:p>
          <w:p w14:paraId="712490F7" w14:textId="77777777" w:rsidR="00BA4861" w:rsidRPr="00E215E6" w:rsidRDefault="00BA4861" w:rsidP="00BA4861">
            <w:pPr>
              <w:spacing w:after="0"/>
              <w:rPr>
                <w:rFonts w:eastAsiaTheme="minorEastAsia"/>
              </w:rPr>
            </w:pPr>
          </w:p>
          <w:p w14:paraId="22DA592E" w14:textId="77777777" w:rsidR="00BA4861" w:rsidRPr="00E215E6" w:rsidRDefault="00BA4861" w:rsidP="00BA4861">
            <w:pPr>
              <w:pStyle w:val="text"/>
              <w:spacing w:after="0"/>
              <w:rPr>
                <w:b/>
                <w:sz w:val="20"/>
                <w:highlight w:val="green"/>
              </w:rPr>
            </w:pPr>
            <w:r w:rsidRPr="00E215E6">
              <w:rPr>
                <w:b/>
                <w:sz w:val="20"/>
                <w:highlight w:val="green"/>
              </w:rPr>
              <w:t>Agreement:</w:t>
            </w:r>
          </w:p>
          <w:p w14:paraId="2D9C0085" w14:textId="77777777" w:rsidR="00BA4861" w:rsidRPr="00E215E6" w:rsidRDefault="00BA4861" w:rsidP="00BA4861">
            <w:pPr>
              <w:pStyle w:val="text"/>
              <w:spacing w:after="0"/>
              <w:rPr>
                <w:sz w:val="20"/>
              </w:rPr>
            </w:pPr>
            <w:r w:rsidRPr="00E215E6">
              <w:rPr>
                <w:sz w:val="20"/>
              </w:rPr>
              <w:t>Mechanism to indication of source QCL for a resource:</w:t>
            </w:r>
          </w:p>
          <w:p w14:paraId="54CCBABE" w14:textId="77777777" w:rsidR="00BA4861" w:rsidRPr="00E215E6" w:rsidRDefault="00BA4861" w:rsidP="00BA4861">
            <w:pPr>
              <w:pStyle w:val="bullet1"/>
              <w:rPr>
                <w:rFonts w:ascii="Times New Roman" w:hAnsi="Times New Roman"/>
                <w:sz w:val="20"/>
                <w:szCs w:val="20"/>
              </w:rPr>
            </w:pPr>
            <w:r w:rsidRPr="00E215E6">
              <w:rPr>
                <w:rFonts w:ascii="Times New Roman" w:hAnsi="Times New Roman"/>
                <w:sz w:val="20"/>
                <w:szCs w:val="20"/>
              </w:rPr>
              <w:t>P-CSI-RS – through RRC configuration</w:t>
            </w:r>
          </w:p>
          <w:p w14:paraId="4D24EF5A" w14:textId="77777777" w:rsidR="00BA4861" w:rsidRPr="00E215E6" w:rsidRDefault="00BA4861" w:rsidP="00BA4861">
            <w:pPr>
              <w:pStyle w:val="bullet2"/>
              <w:rPr>
                <w:rFonts w:ascii="Times New Roman" w:hAnsi="Times New Roman"/>
                <w:sz w:val="20"/>
                <w:szCs w:val="20"/>
              </w:rPr>
            </w:pPr>
            <w:r w:rsidRPr="00E215E6">
              <w:rPr>
                <w:rFonts w:ascii="Times New Roman" w:hAnsi="Times New Roman"/>
                <w:sz w:val="20"/>
                <w:szCs w:val="20"/>
              </w:rPr>
              <w:t>FFS: If the spatial QCL can be configured through a reference to a configured TCI state</w:t>
            </w:r>
          </w:p>
          <w:p w14:paraId="1CFF31DB" w14:textId="77777777" w:rsidR="00BA4861" w:rsidRPr="00E215E6" w:rsidRDefault="00BA4861" w:rsidP="00BA4861">
            <w:pPr>
              <w:pStyle w:val="bullet1"/>
              <w:rPr>
                <w:rFonts w:ascii="Times New Roman" w:hAnsi="Times New Roman"/>
                <w:sz w:val="20"/>
                <w:szCs w:val="20"/>
              </w:rPr>
            </w:pPr>
            <w:r w:rsidRPr="00E215E6">
              <w:rPr>
                <w:rFonts w:ascii="Times New Roman" w:hAnsi="Times New Roman"/>
                <w:sz w:val="20"/>
                <w:szCs w:val="20"/>
              </w:rPr>
              <w:t>SP-CSI-RS – configuring the resource(s) through RRC, activation/deactivation through MAC-CE;</w:t>
            </w:r>
          </w:p>
          <w:p w14:paraId="05285017" w14:textId="77777777" w:rsidR="00BA4861" w:rsidRPr="00E215E6" w:rsidRDefault="00BA4861" w:rsidP="00BA4861">
            <w:pPr>
              <w:pStyle w:val="bullet2"/>
              <w:rPr>
                <w:rFonts w:ascii="Times New Roman" w:hAnsi="Times New Roman"/>
                <w:sz w:val="20"/>
                <w:szCs w:val="20"/>
              </w:rPr>
            </w:pPr>
            <w:r w:rsidRPr="00E215E6">
              <w:rPr>
                <w:rFonts w:ascii="Times New Roman" w:hAnsi="Times New Roman"/>
                <w:sz w:val="20"/>
                <w:szCs w:val="20"/>
              </w:rPr>
              <w:t xml:space="preserve">The QCL for SP- CSI-RS is indicated in the same MAC-CE message that activates the SP- CSI-RS. </w:t>
            </w:r>
          </w:p>
          <w:p w14:paraId="7695384D" w14:textId="77777777" w:rsidR="00BA4861" w:rsidRPr="00E215E6" w:rsidRDefault="00BA4861" w:rsidP="00BA4861">
            <w:pPr>
              <w:pStyle w:val="bullet2"/>
              <w:rPr>
                <w:rFonts w:ascii="Times New Roman" w:hAnsi="Times New Roman"/>
                <w:sz w:val="20"/>
                <w:szCs w:val="20"/>
              </w:rPr>
            </w:pPr>
            <w:r w:rsidRPr="00E215E6">
              <w:rPr>
                <w:rFonts w:ascii="Times New Roman" w:hAnsi="Times New Roman"/>
                <w:sz w:val="20"/>
                <w:szCs w:val="20"/>
              </w:rPr>
              <w:t>The QCL is provided through an association with one of the M candidate TCI states</w:t>
            </w:r>
          </w:p>
          <w:p w14:paraId="559DD9C8" w14:textId="77777777" w:rsidR="00BA4861" w:rsidRPr="00E215E6" w:rsidRDefault="00BA4861" w:rsidP="00BA4861">
            <w:pPr>
              <w:pStyle w:val="bullet1"/>
              <w:rPr>
                <w:rFonts w:ascii="Times New Roman" w:hAnsi="Times New Roman"/>
                <w:sz w:val="20"/>
                <w:szCs w:val="20"/>
              </w:rPr>
            </w:pPr>
            <w:r w:rsidRPr="00E215E6">
              <w:rPr>
                <w:rFonts w:ascii="Times New Roman" w:hAnsi="Times New Roman"/>
                <w:sz w:val="20"/>
                <w:szCs w:val="20"/>
              </w:rPr>
              <w:t xml:space="preserve">AP-CSI-RS – </w:t>
            </w:r>
          </w:p>
          <w:p w14:paraId="23B8B895" w14:textId="77777777" w:rsidR="00BA4861" w:rsidRPr="00E215E6" w:rsidRDefault="00BA4861" w:rsidP="00BA4861">
            <w:pPr>
              <w:pStyle w:val="bullet2"/>
              <w:rPr>
                <w:rFonts w:ascii="Times New Roman" w:hAnsi="Times New Roman"/>
                <w:sz w:val="20"/>
                <w:szCs w:val="20"/>
              </w:rPr>
            </w:pPr>
            <w:r w:rsidRPr="00E215E6">
              <w:rPr>
                <w:rFonts w:ascii="Times New Roman" w:hAnsi="Times New Roman"/>
                <w:sz w:val="20"/>
                <w:szCs w:val="20"/>
              </w:rPr>
              <w:t>Through DCI (AP-CSI-report-triggering state indication)</w:t>
            </w:r>
          </w:p>
          <w:p w14:paraId="008DE754" w14:textId="77777777" w:rsidR="00BA4861" w:rsidRPr="00E215E6" w:rsidRDefault="00BA4861" w:rsidP="00BA4861">
            <w:pPr>
              <w:pStyle w:val="bullet3"/>
              <w:rPr>
                <w:rFonts w:ascii="Times New Roman" w:hAnsi="Times New Roman"/>
                <w:szCs w:val="20"/>
              </w:rPr>
            </w:pPr>
            <w:r w:rsidRPr="00E215E6">
              <w:rPr>
                <w:rFonts w:ascii="Times New Roman" w:hAnsi="Times New Roman"/>
                <w:szCs w:val="20"/>
              </w:rPr>
              <w:t>For each AP-CSI-RS resource associated with each triggering state, QCL configuration is provided through an association with one of the M candidate TCI states by RRC</w:t>
            </w:r>
          </w:p>
          <w:p w14:paraId="5EF021A9" w14:textId="77777777" w:rsidR="00BA4861" w:rsidRPr="00E215E6" w:rsidRDefault="00BA4861" w:rsidP="00BA4861">
            <w:pPr>
              <w:pStyle w:val="bullet4"/>
              <w:rPr>
                <w:rFonts w:ascii="Times New Roman" w:hAnsi="Times New Roman"/>
                <w:szCs w:val="20"/>
              </w:rPr>
            </w:pPr>
            <w:r w:rsidRPr="00E215E6">
              <w:rPr>
                <w:rFonts w:ascii="Times New Roman" w:hAnsi="Times New Roman"/>
                <w:szCs w:val="20"/>
              </w:rPr>
              <w:t>FFS: Value of M</w:t>
            </w:r>
          </w:p>
          <w:p w14:paraId="7CCB3714" w14:textId="7B2132EA" w:rsidR="0015576B" w:rsidRPr="00E215E6" w:rsidRDefault="00BA4861" w:rsidP="00BA4861">
            <w:pPr>
              <w:pStyle w:val="bullet3"/>
              <w:rPr>
                <w:rFonts w:ascii="Times New Roman" w:hAnsi="Times New Roman"/>
                <w:szCs w:val="20"/>
              </w:rPr>
            </w:pPr>
            <w:r w:rsidRPr="00E215E6">
              <w:rPr>
                <w:rFonts w:ascii="Times New Roman" w:hAnsi="Times New Roman"/>
                <w:szCs w:val="20"/>
              </w:rPr>
              <w:t>FFS: TCI association on NZP-CSI-RS/ZP-CSI-RS based IMR</w:t>
            </w:r>
          </w:p>
        </w:tc>
      </w:tr>
      <w:tr w:rsidR="0015576B" w:rsidRPr="00E215E6" w14:paraId="4BB07F41" w14:textId="77777777" w:rsidTr="0015576B">
        <w:tc>
          <w:tcPr>
            <w:tcW w:w="1435" w:type="dxa"/>
          </w:tcPr>
          <w:p w14:paraId="5995FA7F" w14:textId="6FDD80A9" w:rsidR="0015576B" w:rsidRPr="00E215E6" w:rsidRDefault="00235278" w:rsidP="0015576B">
            <w:r w:rsidRPr="00E215E6">
              <w:t>Ericsson</w:t>
            </w:r>
          </w:p>
        </w:tc>
        <w:tc>
          <w:tcPr>
            <w:tcW w:w="7581" w:type="dxa"/>
          </w:tcPr>
          <w:p w14:paraId="224EDB03" w14:textId="77777777" w:rsidR="00235278" w:rsidRPr="00E215E6" w:rsidRDefault="00235278" w:rsidP="00235278">
            <w:pPr>
              <w:pStyle w:val="BodyText"/>
            </w:pPr>
            <w:r w:rsidRPr="00E215E6">
              <w:t>On question (1), yes you are right about UL DCI – our mistake. On question (2), we acknowledge the previous agreement, and we are not suggesting to revert it. Our intention is to capture the case when the scheduling offset is less than the UE capability, so the spatial QCL reference in the triggering state cannot be used by the UE. In this case, a default/fallback assumption is needed.</w:t>
            </w:r>
          </w:p>
          <w:p w14:paraId="69B7CFEC" w14:textId="7AFA88E7" w:rsidR="0015576B" w:rsidRPr="00E215E6" w:rsidRDefault="00235278" w:rsidP="00235278">
            <w:r w:rsidRPr="00E215E6">
              <w:t>Please see the updated Proposal 14 above where we try to clarify this.</w:t>
            </w:r>
          </w:p>
        </w:tc>
      </w:tr>
      <w:tr w:rsidR="00235278" w:rsidRPr="00E215E6" w14:paraId="25AEAF7A" w14:textId="77777777" w:rsidTr="0015576B">
        <w:tc>
          <w:tcPr>
            <w:tcW w:w="1435" w:type="dxa"/>
          </w:tcPr>
          <w:p w14:paraId="3A07FBA0" w14:textId="77777777" w:rsidR="00235278" w:rsidRPr="00E215E6" w:rsidRDefault="00235278" w:rsidP="0015576B"/>
        </w:tc>
        <w:tc>
          <w:tcPr>
            <w:tcW w:w="7581" w:type="dxa"/>
          </w:tcPr>
          <w:p w14:paraId="5F4CF061" w14:textId="77777777" w:rsidR="00235278" w:rsidRPr="00E215E6" w:rsidRDefault="00235278" w:rsidP="00235278">
            <w:pPr>
              <w:pStyle w:val="BodyText"/>
            </w:pPr>
          </w:p>
        </w:tc>
      </w:tr>
    </w:tbl>
    <w:p w14:paraId="6ECF9238" w14:textId="77777777" w:rsidR="0015576B" w:rsidRPr="00430EFB" w:rsidRDefault="0015576B" w:rsidP="0015576B">
      <w:pPr>
        <w:pStyle w:val="BodyText"/>
        <w:rPr>
          <w:highlight w:val="cyan"/>
        </w:rPr>
      </w:pPr>
    </w:p>
    <w:p w14:paraId="2A9E7046" w14:textId="25B8EE35" w:rsidR="0024371F" w:rsidRPr="005F5D63" w:rsidRDefault="00BF1FC4" w:rsidP="003B033F">
      <w:r>
        <w:t xml:space="preserve">It has also been identified that </w:t>
      </w:r>
      <w:r w:rsidR="000A4DA4">
        <w:t xml:space="preserve">there are some unclarities with default TCI </w:t>
      </w:r>
      <w:r w:rsidR="00EB2296">
        <w:t>for DCI indication for low scheduling offset:</w:t>
      </w:r>
    </w:p>
    <w:p w14:paraId="0BECCE48" w14:textId="16E587CF" w:rsidR="007E3569" w:rsidRPr="007F69D7" w:rsidRDefault="007E3569" w:rsidP="00070E36">
      <w:pPr>
        <w:pStyle w:val="ReferencedProposal"/>
        <w:spacing w:after="0"/>
        <w:ind w:left="567"/>
        <w:rPr>
          <w:rFonts w:eastAsia="SimSun"/>
          <w:i/>
        </w:rPr>
      </w:pPr>
      <w:r w:rsidRPr="007F69D7">
        <w:rPr>
          <w:rFonts w:eastAsia="SimSun"/>
          <w:i/>
        </w:rPr>
        <w:t>W</w:t>
      </w:r>
      <w:r w:rsidRPr="007F69D7">
        <w:rPr>
          <w:rFonts w:eastAsia="SimSun" w:hint="eastAsia"/>
          <w:i/>
        </w:rPr>
        <w:t>hen the scheduling offset is &lt;=k, the default TCI state for PDSCH should be clarified as follows:</w:t>
      </w:r>
      <w:r w:rsidRPr="007F69D7">
        <w:rPr>
          <w:rFonts w:eastAsia="SimSun"/>
          <w:i/>
        </w:rPr>
        <w:t xml:space="preserve"> </w:t>
      </w:r>
      <w:r w:rsidRPr="007F69D7">
        <w:rPr>
          <w:rFonts w:eastAsia="SimSun"/>
          <w:i/>
        </w:rPr>
        <w:fldChar w:fldCharType="begin"/>
      </w:r>
      <w:r w:rsidRPr="007F69D7">
        <w:rPr>
          <w:rFonts w:eastAsia="SimSun"/>
          <w:i/>
        </w:rPr>
        <w:instrText xml:space="preserve"> REF _Ref506982046 \r \h </w:instrText>
      </w:r>
      <w:r w:rsidR="007F69D7">
        <w:rPr>
          <w:rFonts w:eastAsia="SimSun"/>
          <w:i/>
        </w:rPr>
        <w:instrText xml:space="preserve"> \* MERGEFORMAT </w:instrText>
      </w:r>
      <w:r w:rsidRPr="007F69D7">
        <w:rPr>
          <w:rFonts w:eastAsia="SimSun"/>
          <w:i/>
        </w:rPr>
      </w:r>
      <w:r w:rsidRPr="007F69D7">
        <w:rPr>
          <w:rFonts w:eastAsia="SimSun"/>
          <w:i/>
        </w:rPr>
        <w:fldChar w:fldCharType="separate"/>
      </w:r>
      <w:r w:rsidR="00F00776" w:rsidRPr="007F69D7">
        <w:rPr>
          <w:rFonts w:eastAsia="SimSun"/>
          <w:i/>
        </w:rPr>
        <w:t>[2]</w:t>
      </w:r>
      <w:r w:rsidRPr="007F69D7">
        <w:rPr>
          <w:rFonts w:eastAsia="SimSun"/>
          <w:i/>
        </w:rPr>
        <w:fldChar w:fldCharType="end"/>
      </w:r>
    </w:p>
    <w:p w14:paraId="16B2513D" w14:textId="77777777" w:rsidR="007E3569" w:rsidRPr="007F69D7" w:rsidRDefault="007E3569" w:rsidP="00A168DC">
      <w:pPr>
        <w:pStyle w:val="ReferencedProposal"/>
        <w:numPr>
          <w:ilvl w:val="0"/>
          <w:numId w:val="12"/>
        </w:numPr>
        <w:spacing w:after="0"/>
        <w:ind w:left="1287"/>
        <w:rPr>
          <w:rFonts w:eastAsia="SimSun"/>
          <w:i/>
        </w:rPr>
      </w:pPr>
      <w:r w:rsidRPr="007F69D7">
        <w:rPr>
          <w:rFonts w:eastAsia="SimSun"/>
          <w:i/>
        </w:rPr>
        <w:t>T</w:t>
      </w:r>
      <w:r w:rsidRPr="007F69D7">
        <w:rPr>
          <w:rFonts w:eastAsia="SimSun" w:hint="eastAsia"/>
          <w:i/>
        </w:rPr>
        <w:t>he default TCI state corresponds to the PDCCH TCI state for the lowest CORESET-ID at the active BWP in that slot.</w:t>
      </w:r>
    </w:p>
    <w:p w14:paraId="51E343A9" w14:textId="77777777" w:rsidR="007E3569" w:rsidRPr="007F69D7" w:rsidRDefault="007E3569" w:rsidP="00A168DC">
      <w:pPr>
        <w:pStyle w:val="ReferencedProposal"/>
        <w:numPr>
          <w:ilvl w:val="0"/>
          <w:numId w:val="12"/>
        </w:numPr>
        <w:spacing w:after="0"/>
        <w:ind w:left="1287"/>
        <w:rPr>
          <w:rFonts w:eastAsia="SimSun"/>
          <w:i/>
        </w:rPr>
      </w:pPr>
      <w:r w:rsidRPr="007F69D7">
        <w:rPr>
          <w:rFonts w:eastAsia="SimSun"/>
          <w:i/>
        </w:rPr>
        <w:t>T</w:t>
      </w:r>
      <w:r w:rsidRPr="007F69D7">
        <w:rPr>
          <w:rFonts w:eastAsia="SimSun" w:hint="eastAsia"/>
          <w:i/>
        </w:rPr>
        <w:t>he default TCI state corresponds to the PDCCH TCI state for the lowest CORESET-ID in that slot, but precludes CORESET 0.</w:t>
      </w:r>
    </w:p>
    <w:p w14:paraId="009FA318" w14:textId="3CB8DB46" w:rsidR="001713AA" w:rsidRPr="007F69D7" w:rsidRDefault="007E3569" w:rsidP="00A168DC">
      <w:pPr>
        <w:pStyle w:val="ReferencedProposal"/>
        <w:numPr>
          <w:ilvl w:val="0"/>
          <w:numId w:val="12"/>
        </w:numPr>
        <w:ind w:left="1287"/>
        <w:rPr>
          <w:rFonts w:eastAsia="SimSun"/>
          <w:i/>
        </w:rPr>
      </w:pPr>
      <w:r w:rsidRPr="007F69D7">
        <w:rPr>
          <w:rFonts w:eastAsia="SimSun"/>
          <w:i/>
        </w:rPr>
        <w:t>I</w:t>
      </w:r>
      <w:r w:rsidRPr="007F69D7">
        <w:rPr>
          <w:rFonts w:eastAsia="SimSun" w:hint="eastAsia"/>
          <w:i/>
        </w:rPr>
        <w:t>f TCI state of lowest CORESET-ID is not spatially QCL-ed with the configured/indicated TCI states for PDSCH/PDCCH/CSI-RS/SSB, the UE always follows the configured/indicated TCI states.</w:t>
      </w:r>
    </w:p>
    <w:p w14:paraId="513D60F4" w14:textId="6EF0AD20" w:rsidR="00D2287C" w:rsidRPr="007F69D7" w:rsidRDefault="00D2287C" w:rsidP="00070E36">
      <w:pPr>
        <w:pStyle w:val="ReferencedProposal"/>
        <w:ind w:left="567"/>
        <w:rPr>
          <w:i/>
        </w:rPr>
      </w:pPr>
      <w:r w:rsidRPr="007F69D7">
        <w:rPr>
          <w:i/>
        </w:rPr>
        <w:t xml:space="preserve">For PDSCH QCL determination, the CORSET-BFR should be excluded if the scheduling offset is below a threshold, when it is not during the beam failure recovery. </w:t>
      </w:r>
      <w:r w:rsidRPr="007F69D7">
        <w:rPr>
          <w:i/>
        </w:rPr>
        <w:fldChar w:fldCharType="begin"/>
      </w:r>
      <w:r w:rsidRPr="007F69D7">
        <w:rPr>
          <w:i/>
        </w:rPr>
        <w:instrText xml:space="preserve"> REF _Ref507006374 \r \h </w:instrText>
      </w:r>
      <w:r w:rsidR="007A7284" w:rsidRPr="007F69D7">
        <w:rPr>
          <w:i/>
        </w:rPr>
        <w:instrText xml:space="preserve"> \* MERGEFORMAT </w:instrText>
      </w:r>
      <w:r w:rsidRPr="007F69D7">
        <w:rPr>
          <w:i/>
        </w:rPr>
      </w:r>
      <w:r w:rsidRPr="007F69D7">
        <w:rPr>
          <w:i/>
        </w:rPr>
        <w:fldChar w:fldCharType="separate"/>
      </w:r>
      <w:r w:rsidRPr="007F69D7">
        <w:rPr>
          <w:i/>
        </w:rPr>
        <w:t>[14]</w:t>
      </w:r>
      <w:r w:rsidRPr="007F69D7">
        <w:rPr>
          <w:i/>
        </w:rPr>
        <w:fldChar w:fldCharType="end"/>
      </w:r>
    </w:p>
    <w:p w14:paraId="794BF544" w14:textId="222E8642" w:rsidR="00D2287C" w:rsidRPr="007F69D7" w:rsidRDefault="00D2287C" w:rsidP="00070E36">
      <w:pPr>
        <w:pStyle w:val="ReferencedProposal"/>
        <w:ind w:left="567"/>
        <w:rPr>
          <w:i/>
        </w:rPr>
      </w:pPr>
      <w:r w:rsidRPr="007F69D7">
        <w:rPr>
          <w:i/>
        </w:rPr>
        <w:t xml:space="preserve">CORESET for PDCCH scheduling beam failure recovery response should not be used to determine the default PDSCH TCI. </w:t>
      </w:r>
      <w:r w:rsidRPr="007F69D7">
        <w:rPr>
          <w:i/>
        </w:rPr>
        <w:fldChar w:fldCharType="begin"/>
      </w:r>
      <w:r w:rsidRPr="007F69D7">
        <w:rPr>
          <w:i/>
        </w:rPr>
        <w:instrText xml:space="preserve"> REF _Ref507019143 \r \h </w:instrText>
      </w:r>
      <w:r w:rsidR="007A7284" w:rsidRPr="007F69D7">
        <w:rPr>
          <w:i/>
        </w:rPr>
        <w:instrText xml:space="preserve"> \* MERGEFORMAT </w:instrText>
      </w:r>
      <w:r w:rsidRPr="007F69D7">
        <w:rPr>
          <w:i/>
        </w:rPr>
      </w:r>
      <w:r w:rsidRPr="007F69D7">
        <w:rPr>
          <w:i/>
        </w:rPr>
        <w:fldChar w:fldCharType="separate"/>
      </w:r>
      <w:r w:rsidRPr="007F69D7">
        <w:rPr>
          <w:i/>
        </w:rPr>
        <w:t>[19]</w:t>
      </w:r>
      <w:r w:rsidRPr="007F69D7">
        <w:rPr>
          <w:i/>
        </w:rPr>
        <w:fldChar w:fldCharType="end"/>
      </w:r>
    </w:p>
    <w:p w14:paraId="273841FA" w14:textId="249B7425" w:rsidR="006A64E1" w:rsidRDefault="005E573D" w:rsidP="006A64E1">
      <w:pPr>
        <w:pStyle w:val="Proposal"/>
      </w:pPr>
      <w:r>
        <w:t xml:space="preserve">Clarify </w:t>
      </w:r>
      <w:r w:rsidR="00060E29">
        <w:t>what CORESET(s)</w:t>
      </w:r>
      <w:r w:rsidR="009E4A39">
        <w:t xml:space="preserve"> the UE should consider to derive the default </w:t>
      </w:r>
      <w:r w:rsidR="001F149F">
        <w:t xml:space="preserve">TCI state </w:t>
      </w:r>
      <w:r>
        <w:t xml:space="preserve">for PDSCH </w:t>
      </w:r>
      <w:r w:rsidR="003742E0">
        <w:t xml:space="preserve">based on the </w:t>
      </w:r>
      <w:r w:rsidR="005834FC">
        <w:t xml:space="preserve">configured CORESET(s) </w:t>
      </w:r>
      <w:r w:rsidR="001F149F">
        <w:t>when the scheduling delay is smaller than the threshold</w:t>
      </w:r>
      <w:r>
        <w:t>.</w:t>
      </w:r>
    </w:p>
    <w:tbl>
      <w:tblPr>
        <w:tblStyle w:val="TableGrid"/>
        <w:tblW w:w="0" w:type="auto"/>
        <w:tblLook w:val="04A0" w:firstRow="1" w:lastRow="0" w:firstColumn="1" w:lastColumn="0" w:noHBand="0" w:noVBand="1"/>
      </w:tblPr>
      <w:tblGrid>
        <w:gridCol w:w="1435"/>
        <w:gridCol w:w="7581"/>
      </w:tblGrid>
      <w:tr w:rsidR="0015576B" w14:paraId="74AC4870" w14:textId="77777777" w:rsidTr="0015576B">
        <w:tc>
          <w:tcPr>
            <w:tcW w:w="1435" w:type="dxa"/>
          </w:tcPr>
          <w:p w14:paraId="019B613A" w14:textId="77777777" w:rsidR="0015576B" w:rsidRPr="0015576B" w:rsidRDefault="0015576B" w:rsidP="0015576B">
            <w:pPr>
              <w:rPr>
                <w:b/>
              </w:rPr>
            </w:pPr>
            <w:r w:rsidRPr="0015576B">
              <w:rPr>
                <w:b/>
              </w:rPr>
              <w:t>Company</w:t>
            </w:r>
          </w:p>
        </w:tc>
        <w:tc>
          <w:tcPr>
            <w:tcW w:w="7581" w:type="dxa"/>
          </w:tcPr>
          <w:p w14:paraId="40ED8FA3" w14:textId="77777777" w:rsidR="0015576B" w:rsidRPr="0015576B" w:rsidRDefault="0015576B" w:rsidP="0015576B">
            <w:pPr>
              <w:rPr>
                <w:b/>
              </w:rPr>
            </w:pPr>
            <w:r w:rsidRPr="0015576B">
              <w:rPr>
                <w:b/>
              </w:rPr>
              <w:t>Comments</w:t>
            </w:r>
          </w:p>
        </w:tc>
      </w:tr>
      <w:tr w:rsidR="0015576B" w14:paraId="0DC39DF3" w14:textId="77777777" w:rsidTr="0015576B">
        <w:tc>
          <w:tcPr>
            <w:tcW w:w="1435" w:type="dxa"/>
          </w:tcPr>
          <w:p w14:paraId="1063EF65" w14:textId="0924D76B" w:rsidR="0015576B" w:rsidRDefault="0015576B" w:rsidP="0015576B"/>
        </w:tc>
        <w:tc>
          <w:tcPr>
            <w:tcW w:w="7581" w:type="dxa"/>
          </w:tcPr>
          <w:p w14:paraId="64E3AF29" w14:textId="77777777" w:rsidR="0015576B" w:rsidRPr="002722AF" w:rsidRDefault="0015576B" w:rsidP="00BA4861">
            <w:pPr>
              <w:pStyle w:val="bullet3"/>
              <w:numPr>
                <w:ilvl w:val="0"/>
                <w:numId w:val="0"/>
              </w:numPr>
              <w:rPr>
                <w:b/>
                <w:bCs/>
              </w:rPr>
            </w:pPr>
          </w:p>
        </w:tc>
      </w:tr>
      <w:tr w:rsidR="0015576B" w14:paraId="6C650552" w14:textId="77777777" w:rsidTr="0015576B">
        <w:tc>
          <w:tcPr>
            <w:tcW w:w="1435" w:type="dxa"/>
          </w:tcPr>
          <w:p w14:paraId="248F35E4" w14:textId="77777777" w:rsidR="0015576B" w:rsidRDefault="0015576B" w:rsidP="0015576B"/>
        </w:tc>
        <w:tc>
          <w:tcPr>
            <w:tcW w:w="7581" w:type="dxa"/>
          </w:tcPr>
          <w:p w14:paraId="251331AA" w14:textId="77777777" w:rsidR="0015576B" w:rsidRDefault="0015576B" w:rsidP="0015576B"/>
        </w:tc>
      </w:tr>
    </w:tbl>
    <w:p w14:paraId="7AC37160" w14:textId="77777777" w:rsidR="0015576B" w:rsidRDefault="0015576B" w:rsidP="0015576B">
      <w:pPr>
        <w:pStyle w:val="BodyText"/>
      </w:pPr>
    </w:p>
    <w:p w14:paraId="3217D384" w14:textId="5D775908" w:rsidR="003C6D3D" w:rsidRDefault="003C6D3D" w:rsidP="008C0E60">
      <w:r>
        <w:t xml:space="preserve">It is the understanding of the moderator that </w:t>
      </w:r>
      <w:r w:rsidR="00520CCE">
        <w:t>there is no ambi</w:t>
      </w:r>
      <w:r w:rsidR="00D873A9">
        <w:t>guity on the default TCI state</w:t>
      </w:r>
      <w:r w:rsidR="007B1704">
        <w:t xml:space="preserve"> for PDCCH</w:t>
      </w:r>
      <w:r w:rsidR="00D873A9">
        <w:t xml:space="preserve">, since there is always one activated TCI state per CORESET. </w:t>
      </w:r>
      <w:r w:rsidR="00882951">
        <w:t>Before</w:t>
      </w:r>
      <w:r w:rsidR="00D873A9">
        <w:t xml:space="preserve"> MAC CE activation, </w:t>
      </w:r>
      <w:r w:rsidR="00882951">
        <w:t xml:space="preserve">SS/PBCH is the default TCI state as captured in 38.213. </w:t>
      </w:r>
      <w:r w:rsidR="00EC3CD3">
        <w:t>However, if there is not common understanding, further discussion may be needed</w:t>
      </w:r>
      <w:r w:rsidR="00882951">
        <w:t>:</w:t>
      </w:r>
    </w:p>
    <w:p w14:paraId="0C002BD1" w14:textId="77777777" w:rsidR="00520CCE" w:rsidRPr="007F69D7" w:rsidRDefault="00520CCE" w:rsidP="00520CCE">
      <w:pPr>
        <w:pStyle w:val="ReferencedProposal"/>
        <w:spacing w:after="0"/>
        <w:ind w:left="567"/>
        <w:rPr>
          <w:i/>
        </w:rPr>
      </w:pPr>
      <w:r w:rsidRPr="007F69D7">
        <w:rPr>
          <w:i/>
        </w:rPr>
        <w:t>Limit the TCI state number of the CORESET with the lowest ID to be 1:</w:t>
      </w:r>
    </w:p>
    <w:p w14:paraId="7D9DAA51" w14:textId="77777777" w:rsidR="00520CCE" w:rsidRPr="007F69D7" w:rsidRDefault="00520CCE" w:rsidP="00A168DC">
      <w:pPr>
        <w:pStyle w:val="ReferencedProposal"/>
        <w:numPr>
          <w:ilvl w:val="0"/>
          <w:numId w:val="14"/>
        </w:numPr>
        <w:spacing w:after="0"/>
        <w:ind w:left="1287"/>
        <w:rPr>
          <w:i/>
        </w:rPr>
      </w:pPr>
      <w:r w:rsidRPr="007F69D7">
        <w:rPr>
          <w:i/>
        </w:rPr>
        <w:t>K(n) TCI states are configured for each CORESET, n = 0, 1, ..., N-1 by RRC signalling</w:t>
      </w:r>
    </w:p>
    <w:p w14:paraId="65F42FFF" w14:textId="51CCAB22" w:rsidR="00520CCE" w:rsidRPr="00520CCE" w:rsidRDefault="00520CCE" w:rsidP="00A168DC">
      <w:pPr>
        <w:pStyle w:val="ReferencedProposal"/>
        <w:numPr>
          <w:ilvl w:val="0"/>
          <w:numId w:val="14"/>
        </w:numPr>
        <w:ind w:left="1287"/>
        <w:rPr>
          <w:i/>
        </w:rPr>
      </w:pPr>
      <w:r w:rsidRPr="007F69D7">
        <w:rPr>
          <w:i/>
        </w:rPr>
        <w:t xml:space="preserve">For the CORESET n = 0, UE is expected to be configured with only one TCI state, i.e., K (0) = 1 </w:t>
      </w:r>
      <w:r w:rsidRPr="007F69D7">
        <w:rPr>
          <w:i/>
        </w:rPr>
        <w:fldChar w:fldCharType="begin"/>
      </w:r>
      <w:r w:rsidRPr="007F69D7">
        <w:rPr>
          <w:i/>
        </w:rPr>
        <w:instrText xml:space="preserve"> REF _Ref507011124 \r \h </w:instrText>
      </w:r>
      <w:r>
        <w:rPr>
          <w:i/>
        </w:rPr>
        <w:instrText xml:space="preserve"> \* MERGEFORMAT </w:instrText>
      </w:r>
      <w:r w:rsidRPr="007F69D7">
        <w:rPr>
          <w:i/>
        </w:rPr>
      </w:r>
      <w:r w:rsidRPr="007F69D7">
        <w:rPr>
          <w:i/>
        </w:rPr>
        <w:fldChar w:fldCharType="separate"/>
      </w:r>
      <w:r w:rsidRPr="007F69D7">
        <w:rPr>
          <w:i/>
        </w:rPr>
        <w:t>[15]</w:t>
      </w:r>
      <w:r w:rsidRPr="007F69D7">
        <w:rPr>
          <w:i/>
        </w:rPr>
        <w:fldChar w:fldCharType="end"/>
      </w:r>
    </w:p>
    <w:p w14:paraId="0DD9EBDD" w14:textId="13E744A9" w:rsidR="00EC3CD3" w:rsidRDefault="00EC3CD3" w:rsidP="00EC3CD3">
      <w:pPr>
        <w:pStyle w:val="Proposal"/>
      </w:pPr>
      <w:r>
        <w:t>Further discuss whether or not there is an ambiguity that needs resolution on the default TCI state for PDCCH</w:t>
      </w:r>
    </w:p>
    <w:tbl>
      <w:tblPr>
        <w:tblStyle w:val="TableGrid"/>
        <w:tblW w:w="0" w:type="auto"/>
        <w:tblLook w:val="04A0" w:firstRow="1" w:lastRow="0" w:firstColumn="1" w:lastColumn="0" w:noHBand="0" w:noVBand="1"/>
      </w:tblPr>
      <w:tblGrid>
        <w:gridCol w:w="1435"/>
        <w:gridCol w:w="7581"/>
      </w:tblGrid>
      <w:tr w:rsidR="00EC3CD3" w14:paraId="2D3C6883" w14:textId="77777777" w:rsidTr="00C663A7">
        <w:tc>
          <w:tcPr>
            <w:tcW w:w="1435" w:type="dxa"/>
          </w:tcPr>
          <w:p w14:paraId="0D175678" w14:textId="77777777" w:rsidR="00EC3CD3" w:rsidRPr="0015576B" w:rsidRDefault="00EC3CD3" w:rsidP="00C663A7">
            <w:pPr>
              <w:rPr>
                <w:b/>
              </w:rPr>
            </w:pPr>
            <w:r w:rsidRPr="0015576B">
              <w:rPr>
                <w:b/>
              </w:rPr>
              <w:t>Company</w:t>
            </w:r>
          </w:p>
        </w:tc>
        <w:tc>
          <w:tcPr>
            <w:tcW w:w="7581" w:type="dxa"/>
          </w:tcPr>
          <w:p w14:paraId="535CE14F" w14:textId="77777777" w:rsidR="00EC3CD3" w:rsidRPr="0015576B" w:rsidRDefault="00EC3CD3" w:rsidP="00C663A7">
            <w:pPr>
              <w:rPr>
                <w:b/>
              </w:rPr>
            </w:pPr>
            <w:r w:rsidRPr="0015576B">
              <w:rPr>
                <w:b/>
              </w:rPr>
              <w:t>Comments</w:t>
            </w:r>
          </w:p>
        </w:tc>
      </w:tr>
      <w:tr w:rsidR="00EC3CD3" w14:paraId="57F03FFA" w14:textId="77777777" w:rsidTr="00C663A7">
        <w:tc>
          <w:tcPr>
            <w:tcW w:w="1435" w:type="dxa"/>
          </w:tcPr>
          <w:p w14:paraId="01822576" w14:textId="76BEF6A2" w:rsidR="00EC3CD3" w:rsidRDefault="00EC3CD3" w:rsidP="00C663A7">
            <w:r>
              <w:t>DOCOMO</w:t>
            </w:r>
          </w:p>
        </w:tc>
        <w:tc>
          <w:tcPr>
            <w:tcW w:w="7581" w:type="dxa"/>
          </w:tcPr>
          <w:p w14:paraId="0A4E4396" w14:textId="77777777" w:rsidR="00EC3CD3" w:rsidRDefault="00EC3CD3" w:rsidP="00EC3CD3">
            <w:pPr>
              <w:pStyle w:val="CommentText"/>
              <w:rPr>
                <w:rFonts w:eastAsiaTheme="minorEastAsia"/>
              </w:rPr>
            </w:pPr>
            <w:r>
              <w:rPr>
                <w:rFonts w:eastAsiaTheme="minorEastAsia"/>
              </w:rPr>
              <w:t>Fine if this is the common understanding. However, if we read TS 38.213. It says:</w:t>
            </w:r>
          </w:p>
          <w:p w14:paraId="7783875D" w14:textId="77777777" w:rsidR="00EC3CD3" w:rsidRDefault="00EC3CD3" w:rsidP="00EC3CD3">
            <w:pPr>
              <w:tabs>
                <w:tab w:val="left" w:pos="720"/>
              </w:tabs>
              <w:rPr>
                <w:rFonts w:eastAsiaTheme="minorEastAsia"/>
              </w:rPr>
            </w:pPr>
            <w:r>
              <w:rPr>
                <w:rFonts w:eastAsiaTheme="minorEastAsia"/>
              </w:rPr>
              <w:t>“</w:t>
            </w:r>
            <w:r>
              <w:t xml:space="preserve">If a UE has received higher layer parameter </w:t>
            </w:r>
            <w:r>
              <w:rPr>
                <w:i/>
              </w:rPr>
              <w:t>TCI-StatesPDCCH</w:t>
            </w:r>
            <w:r>
              <w:t xml:space="preserve"> </w:t>
            </w:r>
            <w:r>
              <w:rPr>
                <w:rFonts w:eastAsia="Malgun Gothic"/>
              </w:rPr>
              <w:t>containing more than one TCI states but not MAC CE activation for one of the TCI states</w:t>
            </w:r>
            <w:r>
              <w:t xml:space="preserve">, the UE assumes that the DM-RS antenna port associated with PDCCH reception in the UE-specific search space is quasi co-located with the </w:t>
            </w:r>
            <w:r>
              <w:rPr>
                <w:rFonts w:eastAsia="SimSun"/>
                <w:color w:val="000000"/>
                <w:kern w:val="2"/>
              </w:rPr>
              <w:t>SS/PBCH block the UE identified during the initial access procedure</w:t>
            </w:r>
            <w:r>
              <w:t xml:space="preserve"> with respect to delay spread, </w:t>
            </w:r>
            <w:r>
              <w:rPr>
                <w:rFonts w:eastAsia="SimSun"/>
                <w:kern w:val="2"/>
              </w:rPr>
              <w:t>Doppler spread, Doppler shift, average delay, and spatial Rx parameters, when applicable.</w:t>
            </w:r>
            <w:r>
              <w:t xml:space="preserve"> </w:t>
            </w:r>
            <w:r>
              <w:rPr>
                <w:rFonts w:eastAsiaTheme="minorEastAsia"/>
              </w:rPr>
              <w:t xml:space="preserve">” </w:t>
            </w:r>
          </w:p>
          <w:p w14:paraId="0BECEBA1" w14:textId="77777777" w:rsidR="00EC3CD3" w:rsidRDefault="00EC3CD3" w:rsidP="00EC3CD3">
            <w:pPr>
              <w:tabs>
                <w:tab w:val="left" w:pos="720"/>
              </w:tabs>
              <w:rPr>
                <w:rFonts w:eastAsia="SimSun"/>
                <w:color w:val="000000"/>
                <w:kern w:val="2"/>
              </w:rPr>
            </w:pPr>
            <w:r>
              <w:rPr>
                <w:rFonts w:eastAsiaTheme="minorEastAsia"/>
              </w:rPr>
              <w:t xml:space="preserve">It just mentions the spatial QCL assumption for PDCCH. It does not say that </w:t>
            </w:r>
            <w:r>
              <w:rPr>
                <w:rFonts w:eastAsia="SimSun"/>
                <w:color w:val="000000"/>
                <w:kern w:val="2"/>
              </w:rPr>
              <w:t>SS/PBCH block is also the “default” TCI state which PDSCH shall follow in the case:</w:t>
            </w:r>
          </w:p>
          <w:p w14:paraId="1B18483F" w14:textId="77777777" w:rsidR="00EC3CD3" w:rsidRDefault="00EC3CD3" w:rsidP="00A168DC">
            <w:pPr>
              <w:pStyle w:val="ListParagraph"/>
              <w:numPr>
                <w:ilvl w:val="0"/>
                <w:numId w:val="21"/>
              </w:numPr>
              <w:tabs>
                <w:tab w:val="left" w:pos="720"/>
              </w:tabs>
              <w:rPr>
                <w:rFonts w:eastAsiaTheme="minorEastAsia"/>
              </w:rPr>
            </w:pPr>
            <w:r>
              <w:rPr>
                <w:rFonts w:eastAsiaTheme="minorEastAsia"/>
                <w:lang w:eastAsia="zh-CN"/>
              </w:rPr>
              <w:t>Scheduling offset is smaller than a threshold</w:t>
            </w:r>
          </w:p>
          <w:p w14:paraId="78E3D85C" w14:textId="199F0E61" w:rsidR="00EC3CD3" w:rsidRPr="00EC3CD3" w:rsidRDefault="00EC3CD3" w:rsidP="00A168DC">
            <w:pPr>
              <w:pStyle w:val="ListParagraph"/>
              <w:numPr>
                <w:ilvl w:val="0"/>
                <w:numId w:val="21"/>
              </w:numPr>
              <w:tabs>
                <w:tab w:val="left" w:pos="720"/>
              </w:tabs>
              <w:rPr>
                <w:rFonts w:eastAsiaTheme="minorEastAsia"/>
              </w:rPr>
            </w:pPr>
            <w:r>
              <w:rPr>
                <w:rFonts w:eastAsia="MS Mincho"/>
              </w:rPr>
              <w:t>CORESET with the lowest ID has multiple TCI states without MAC-CE activation yet.</w:t>
            </w:r>
          </w:p>
        </w:tc>
      </w:tr>
      <w:tr w:rsidR="00EC3CD3" w14:paraId="5416BC51" w14:textId="77777777" w:rsidTr="00C663A7">
        <w:tc>
          <w:tcPr>
            <w:tcW w:w="1435" w:type="dxa"/>
          </w:tcPr>
          <w:p w14:paraId="36D33742" w14:textId="77777777" w:rsidR="00EC3CD3" w:rsidRDefault="00EC3CD3" w:rsidP="00C663A7"/>
        </w:tc>
        <w:tc>
          <w:tcPr>
            <w:tcW w:w="7581" w:type="dxa"/>
          </w:tcPr>
          <w:p w14:paraId="5FFBA5DB" w14:textId="77777777" w:rsidR="00EC3CD3" w:rsidRDefault="00EC3CD3" w:rsidP="00C663A7"/>
        </w:tc>
      </w:tr>
    </w:tbl>
    <w:p w14:paraId="2A41B0C2" w14:textId="77777777" w:rsidR="00EC3CD3" w:rsidRDefault="00EC3CD3" w:rsidP="00EC3CD3">
      <w:pPr>
        <w:pStyle w:val="BodyText"/>
      </w:pPr>
    </w:p>
    <w:p w14:paraId="29DE9346" w14:textId="42E60851" w:rsidR="00451A19" w:rsidRDefault="005E573D" w:rsidP="008C0E60">
      <w:r>
        <w:t xml:space="preserve">It is the </w:t>
      </w:r>
      <w:r w:rsidR="008C0E60">
        <w:t>understanding</w:t>
      </w:r>
      <w:r>
        <w:t xml:space="preserve"> of the moderator that </w:t>
      </w:r>
      <w:r w:rsidR="008C0E60">
        <w:t xml:space="preserve">the functionality described in relation to the following proposal </w:t>
      </w:r>
      <w:r w:rsidR="00095571">
        <w:t>is</w:t>
      </w:r>
      <w:r w:rsidR="008C0E60">
        <w:t xml:space="preserve"> already captured in TS 38.214:</w:t>
      </w:r>
    </w:p>
    <w:p w14:paraId="0DCA1748" w14:textId="32F8B7CE" w:rsidR="00451A19" w:rsidRPr="007F69D7" w:rsidRDefault="00451A19" w:rsidP="00070E36">
      <w:pPr>
        <w:pStyle w:val="ReferencedProposal"/>
        <w:ind w:left="567"/>
        <w:rPr>
          <w:i/>
        </w:rPr>
      </w:pPr>
      <w:r w:rsidRPr="007F69D7">
        <w:rPr>
          <w:i/>
        </w:rPr>
        <w:t xml:space="preserve">A default TCI state should be defined before DCI is decoded. </w:t>
      </w:r>
      <w:r w:rsidRPr="007F69D7">
        <w:rPr>
          <w:i/>
        </w:rPr>
        <w:fldChar w:fldCharType="begin"/>
      </w:r>
      <w:r w:rsidRPr="007F69D7">
        <w:rPr>
          <w:i/>
        </w:rPr>
        <w:instrText xml:space="preserve"> REF _Ref506993706 \r \h </w:instrText>
      </w:r>
      <w:r w:rsidR="007F69D7">
        <w:rPr>
          <w:i/>
        </w:rPr>
        <w:instrText xml:space="preserve"> \* MERGEFORMAT </w:instrText>
      </w:r>
      <w:r w:rsidRPr="007F69D7">
        <w:rPr>
          <w:i/>
        </w:rPr>
      </w:r>
      <w:r w:rsidRPr="007F69D7">
        <w:rPr>
          <w:i/>
        </w:rPr>
        <w:fldChar w:fldCharType="separate"/>
      </w:r>
      <w:r w:rsidRPr="007F69D7">
        <w:rPr>
          <w:i/>
        </w:rPr>
        <w:t>[7]</w:t>
      </w:r>
      <w:r w:rsidRPr="007F69D7">
        <w:rPr>
          <w:i/>
        </w:rPr>
        <w:fldChar w:fldCharType="end"/>
      </w:r>
    </w:p>
    <w:p w14:paraId="5FF526D6" w14:textId="677703E3" w:rsidR="00291511" w:rsidRDefault="00043881" w:rsidP="00D148C6">
      <w:pPr>
        <w:pStyle w:val="Heading3"/>
      </w:pPr>
      <w:r>
        <w:t>Timing-related</w:t>
      </w:r>
    </w:p>
    <w:p w14:paraId="5BDD062A" w14:textId="6A8F35CB" w:rsidR="001631F1" w:rsidRPr="001631F1" w:rsidRDefault="00160B0F" w:rsidP="001631F1">
      <w:r>
        <w:t xml:space="preserve">Some </w:t>
      </w:r>
      <w:r w:rsidR="005C5401">
        <w:t xml:space="preserve">issues have been identified with respect to the </w:t>
      </w:r>
      <w:r w:rsidR="004155DD">
        <w:t>timing of various procedures:</w:t>
      </w:r>
    </w:p>
    <w:p w14:paraId="5FCD1450" w14:textId="52EF3345" w:rsidR="00043881" w:rsidRPr="007F69D7" w:rsidRDefault="00043881" w:rsidP="00070E36">
      <w:pPr>
        <w:pStyle w:val="ReferencedProposal"/>
        <w:ind w:left="567"/>
        <w:rPr>
          <w:i/>
        </w:rPr>
      </w:pPr>
      <w:r w:rsidRPr="007F69D7">
        <w:rPr>
          <w:i/>
        </w:rPr>
        <w:t xml:space="preserve">For the spatial QCL indication for a PDSCH, per-UE Threshold-Sched-Offset is computed from , the time needed to complete the DCI decoding and obtain the TCI information reported in UE capability report as follows: </w:t>
      </w:r>
      <w:r w:rsidRPr="007F69D7">
        <w:rPr>
          <w:i/>
        </w:rPr>
        <w:fldChar w:fldCharType="begin"/>
      </w:r>
      <w:r w:rsidRPr="007F69D7">
        <w:rPr>
          <w:i/>
        </w:rPr>
        <w:instrText xml:space="preserve"> REF _Ref506996486 \r \h </w:instrText>
      </w:r>
      <w:r w:rsidR="00E07838" w:rsidRPr="007F69D7">
        <w:rPr>
          <w:i/>
        </w:rPr>
        <w:instrText xml:space="preserve"> \* MERGEFORMAT </w:instrText>
      </w:r>
      <w:r w:rsidRPr="007F69D7">
        <w:rPr>
          <w:i/>
        </w:rPr>
      </w:r>
      <w:r w:rsidRPr="007F69D7">
        <w:rPr>
          <w:i/>
        </w:rPr>
        <w:fldChar w:fldCharType="separate"/>
      </w:r>
      <w:r w:rsidRPr="007F69D7">
        <w:rPr>
          <w:i/>
        </w:rPr>
        <w:t>[9]</w:t>
      </w:r>
      <w:r w:rsidRPr="007F69D7">
        <w:rPr>
          <w:i/>
        </w:rPr>
        <w:fldChar w:fldCharType="end"/>
      </w:r>
    </w:p>
    <w:p w14:paraId="576CC6B1" w14:textId="67ABA516" w:rsidR="001F573F" w:rsidRPr="007F69D7" w:rsidRDefault="00451572" w:rsidP="00070E36">
      <w:pPr>
        <w:pStyle w:val="ReferencedProposal"/>
        <w:ind w:left="567"/>
        <w:rPr>
          <w:i/>
        </w:rPr>
      </w:pPr>
      <w:r w:rsidRPr="007F69D7">
        <w:rPr>
          <w:i/>
        </w:rPr>
        <w:t>The minimum number of slots between the transmission of a MAC-CE message for beam management and its contents becoming effective for beam management is SCS dependent, and is 10 slots for SCS=60 kHz, 20</w:t>
      </w:r>
      <w:r w:rsidR="00092A34" w:rsidRPr="007F69D7">
        <w:rPr>
          <w:i/>
        </w:rPr>
        <w:t> </w:t>
      </w:r>
      <w:r w:rsidRPr="007F69D7">
        <w:rPr>
          <w:i/>
        </w:rPr>
        <w:t>slots for SCS=120 kHz.</w:t>
      </w:r>
      <w:r w:rsidRPr="007F69D7">
        <w:rPr>
          <w:i/>
        </w:rPr>
        <w:fldChar w:fldCharType="begin"/>
      </w:r>
      <w:r w:rsidRPr="007F69D7">
        <w:rPr>
          <w:i/>
        </w:rPr>
        <w:instrText xml:space="preserve"> REF _Ref507019143 \r \h </w:instrText>
      </w:r>
      <w:r w:rsidR="00E07838" w:rsidRPr="007F69D7">
        <w:rPr>
          <w:i/>
        </w:rPr>
        <w:instrText xml:space="preserve"> \* MERGEFORMAT </w:instrText>
      </w:r>
      <w:r w:rsidRPr="007F69D7">
        <w:rPr>
          <w:i/>
        </w:rPr>
      </w:r>
      <w:r w:rsidRPr="007F69D7">
        <w:rPr>
          <w:i/>
        </w:rPr>
        <w:fldChar w:fldCharType="separate"/>
      </w:r>
      <w:r w:rsidRPr="007F69D7">
        <w:rPr>
          <w:i/>
        </w:rPr>
        <w:t>[19]</w:t>
      </w:r>
      <w:r w:rsidRPr="007F69D7">
        <w:rPr>
          <w:i/>
        </w:rPr>
        <w:fldChar w:fldCharType="end"/>
      </w:r>
    </w:p>
    <w:p w14:paraId="3EE93C85" w14:textId="6A0BE43D" w:rsidR="00590910" w:rsidRDefault="00DB7F18" w:rsidP="00E4487C">
      <w:pPr>
        <w:pStyle w:val="Proposal"/>
      </w:pPr>
      <w:r>
        <w:t>Further discuss the above proposals</w:t>
      </w:r>
      <w:r w:rsidR="006D2FEF">
        <w:t xml:space="preserve">. For the MAC-CE timing, </w:t>
      </w:r>
      <w:r w:rsidR="00833A11">
        <w:t>aim to agree on a single value per SCS.</w:t>
      </w:r>
    </w:p>
    <w:tbl>
      <w:tblPr>
        <w:tblStyle w:val="TableGrid"/>
        <w:tblW w:w="0" w:type="auto"/>
        <w:tblLook w:val="04A0" w:firstRow="1" w:lastRow="0" w:firstColumn="1" w:lastColumn="0" w:noHBand="0" w:noVBand="1"/>
      </w:tblPr>
      <w:tblGrid>
        <w:gridCol w:w="1435"/>
        <w:gridCol w:w="7581"/>
      </w:tblGrid>
      <w:tr w:rsidR="0015576B" w14:paraId="2AA88B24" w14:textId="77777777" w:rsidTr="0015576B">
        <w:tc>
          <w:tcPr>
            <w:tcW w:w="1435" w:type="dxa"/>
          </w:tcPr>
          <w:p w14:paraId="2F4906C0" w14:textId="77777777" w:rsidR="0015576B" w:rsidRPr="0015576B" w:rsidRDefault="0015576B" w:rsidP="0015576B">
            <w:pPr>
              <w:rPr>
                <w:b/>
              </w:rPr>
            </w:pPr>
            <w:r w:rsidRPr="0015576B">
              <w:rPr>
                <w:b/>
              </w:rPr>
              <w:t>Company</w:t>
            </w:r>
          </w:p>
        </w:tc>
        <w:tc>
          <w:tcPr>
            <w:tcW w:w="7581" w:type="dxa"/>
          </w:tcPr>
          <w:p w14:paraId="1F94CDD1" w14:textId="77777777" w:rsidR="0015576B" w:rsidRPr="0015576B" w:rsidRDefault="0015576B" w:rsidP="0015576B">
            <w:pPr>
              <w:rPr>
                <w:b/>
              </w:rPr>
            </w:pPr>
            <w:r w:rsidRPr="0015576B">
              <w:rPr>
                <w:b/>
              </w:rPr>
              <w:t>Comments</w:t>
            </w:r>
          </w:p>
        </w:tc>
      </w:tr>
      <w:tr w:rsidR="0015576B" w14:paraId="01CA6E16" w14:textId="77777777" w:rsidTr="0015576B">
        <w:tc>
          <w:tcPr>
            <w:tcW w:w="1435" w:type="dxa"/>
          </w:tcPr>
          <w:p w14:paraId="1EEEB11B" w14:textId="77777777" w:rsidR="0015576B" w:rsidRDefault="0015576B" w:rsidP="0015576B"/>
        </w:tc>
        <w:tc>
          <w:tcPr>
            <w:tcW w:w="7581" w:type="dxa"/>
          </w:tcPr>
          <w:p w14:paraId="460D2828" w14:textId="77777777" w:rsidR="0015576B" w:rsidRPr="0015576B" w:rsidRDefault="0015576B" w:rsidP="0015576B">
            <w:pPr>
              <w:pStyle w:val="Proposal"/>
              <w:numPr>
                <w:ilvl w:val="0"/>
                <w:numId w:val="0"/>
              </w:numPr>
              <w:tabs>
                <w:tab w:val="clear" w:pos="1701"/>
              </w:tabs>
              <w:jc w:val="left"/>
              <w:rPr>
                <w:b w:val="0"/>
                <w:bCs w:val="0"/>
              </w:rPr>
            </w:pPr>
          </w:p>
        </w:tc>
      </w:tr>
      <w:tr w:rsidR="0015576B" w14:paraId="3845C191" w14:textId="77777777" w:rsidTr="0015576B">
        <w:tc>
          <w:tcPr>
            <w:tcW w:w="1435" w:type="dxa"/>
          </w:tcPr>
          <w:p w14:paraId="4DEDF684" w14:textId="77777777" w:rsidR="0015576B" w:rsidRDefault="0015576B" w:rsidP="0015576B"/>
        </w:tc>
        <w:tc>
          <w:tcPr>
            <w:tcW w:w="7581" w:type="dxa"/>
          </w:tcPr>
          <w:p w14:paraId="3D170C75" w14:textId="77777777" w:rsidR="0015576B" w:rsidRDefault="0015576B" w:rsidP="0015576B"/>
        </w:tc>
      </w:tr>
    </w:tbl>
    <w:p w14:paraId="653FE8C7" w14:textId="77777777" w:rsidR="0015576B" w:rsidRDefault="0015576B" w:rsidP="0015576B">
      <w:pPr>
        <w:pStyle w:val="BodyText"/>
      </w:pPr>
    </w:p>
    <w:p w14:paraId="5F3DC59F" w14:textId="7719DA9F" w:rsidR="00167D19" w:rsidRDefault="00900E99" w:rsidP="00167D19">
      <w:r>
        <w:t xml:space="preserve">In one contribution, it </w:t>
      </w:r>
      <w:r w:rsidR="008159F5">
        <w:t xml:space="preserve">was suggested that the </w:t>
      </w:r>
      <w:r w:rsidR="00C67A6A">
        <w:t xml:space="preserve">term “timing of the </w:t>
      </w:r>
      <w:r w:rsidR="008159F5">
        <w:t>reception</w:t>
      </w:r>
      <w:r w:rsidR="00EA0DAD">
        <w:t xml:space="preserve"> </w:t>
      </w:r>
      <w:r w:rsidR="00C67A6A">
        <w:t>of the DCI” is ambigu</w:t>
      </w:r>
      <w:r w:rsidR="00D8516A">
        <w:t>ous, and it was propose</w:t>
      </w:r>
      <w:r w:rsidR="006E4306">
        <w:t>d</w:t>
      </w:r>
      <w:r w:rsidR="00D8516A">
        <w:t xml:space="preserve"> to clarify</w:t>
      </w:r>
      <w:r w:rsidR="008042BC">
        <w:t>.</w:t>
      </w:r>
    </w:p>
    <w:p w14:paraId="3FA8F207" w14:textId="77777777" w:rsidR="00B3442B" w:rsidRPr="002A2460" w:rsidRDefault="00B3442B" w:rsidP="00070E36">
      <w:pPr>
        <w:pStyle w:val="ReferencedProposal"/>
        <w:spacing w:after="0"/>
        <w:ind w:left="567"/>
        <w:rPr>
          <w:i/>
        </w:rPr>
      </w:pPr>
      <w:r w:rsidRPr="002A2460">
        <w:rPr>
          <w:i/>
        </w:rPr>
        <w:t>The exact timing of ‘the reception of the DL DCI’ in offset derivation should be clarified to solve the ambiguity.</w:t>
      </w:r>
    </w:p>
    <w:p w14:paraId="4F59C6B7" w14:textId="4CF9469A" w:rsidR="00B3442B" w:rsidRPr="002A2460" w:rsidRDefault="00B3442B" w:rsidP="00A168DC">
      <w:pPr>
        <w:pStyle w:val="ReferencedProposal"/>
        <w:numPr>
          <w:ilvl w:val="0"/>
          <w:numId w:val="18"/>
        </w:numPr>
        <w:ind w:left="1283"/>
        <w:rPr>
          <w:i/>
        </w:rPr>
      </w:pPr>
      <w:r w:rsidRPr="002A2460">
        <w:rPr>
          <w:i/>
        </w:rPr>
        <w:lastRenderedPageBreak/>
        <w:t xml:space="preserve">The last symbol of all configured CORESETs in which the scheduling DCI could be received is preferred as the point of ‘the reception of the DL DCI’, for the reason that this point is quite clear to the UE before the DCI is successfully decoded. </w:t>
      </w:r>
      <w:r w:rsidRPr="002A2460">
        <w:rPr>
          <w:i/>
        </w:rPr>
        <w:fldChar w:fldCharType="begin"/>
      </w:r>
      <w:r w:rsidRPr="002A2460">
        <w:rPr>
          <w:i/>
        </w:rPr>
        <w:instrText xml:space="preserve"> REF _Ref506993706 \r \h  \* MERGEFORMAT </w:instrText>
      </w:r>
      <w:r w:rsidRPr="002A2460">
        <w:rPr>
          <w:i/>
        </w:rPr>
      </w:r>
      <w:r w:rsidRPr="002A2460">
        <w:rPr>
          <w:i/>
        </w:rPr>
        <w:fldChar w:fldCharType="separate"/>
      </w:r>
      <w:r w:rsidRPr="002A2460">
        <w:rPr>
          <w:i/>
        </w:rPr>
        <w:t>[7]</w:t>
      </w:r>
      <w:r w:rsidRPr="002A2460">
        <w:rPr>
          <w:i/>
        </w:rPr>
        <w:fldChar w:fldCharType="end"/>
      </w:r>
    </w:p>
    <w:p w14:paraId="1216617B" w14:textId="164A2BE2" w:rsidR="00315B24" w:rsidRDefault="00230D0F" w:rsidP="00315B24">
      <w:r>
        <w:t>It is the understanding of the moderator</w:t>
      </w:r>
      <w:r w:rsidR="00A152A8">
        <w:t xml:space="preserve"> that </w:t>
      </w:r>
      <w:r w:rsidR="00FA2E07">
        <w:t>the term “</w:t>
      </w:r>
      <w:r w:rsidR="00C52F3B">
        <w:t xml:space="preserve">timing of </w:t>
      </w:r>
      <w:r w:rsidR="00FA2E07">
        <w:t xml:space="preserve">reception of </w:t>
      </w:r>
      <w:r w:rsidR="00C52F3B">
        <w:t xml:space="preserve">DL DCI” is </w:t>
      </w:r>
      <w:r w:rsidR="00CA3601">
        <w:t xml:space="preserve">sufficiently </w:t>
      </w:r>
      <w:r w:rsidR="00C52F3B">
        <w:t>adequate</w:t>
      </w:r>
      <w:r w:rsidR="00CA3601">
        <w:t>.</w:t>
      </w:r>
      <w:r w:rsidR="00C52F3B">
        <w:t xml:space="preserve"> </w:t>
      </w:r>
      <w:r w:rsidR="00F92B02">
        <w:t xml:space="preserve">The UE should start preparing for the beam switch directly after receiving the DCI, no matter what other CORESETs it is monitoring. </w:t>
      </w:r>
      <w:r w:rsidR="001A3EB7">
        <w:t xml:space="preserve">Also note that </w:t>
      </w:r>
      <w:r w:rsidR="00C6331E">
        <w:t xml:space="preserve">a CORESET does not have a starting or ending symbol. </w:t>
      </w:r>
      <w:r w:rsidR="005B53AF">
        <w:t>If needed this can be further discussed.</w:t>
      </w:r>
    </w:p>
    <w:p w14:paraId="0981507B" w14:textId="4624D333" w:rsidR="00B3442B" w:rsidRDefault="00895D41" w:rsidP="0058163B">
      <w:pPr>
        <w:pStyle w:val="Proposal"/>
      </w:pPr>
      <w:r>
        <w:t xml:space="preserve">The current definition of “reception of DL DCI” </w:t>
      </w:r>
      <w:r w:rsidR="00B86B2F">
        <w:t>is</w:t>
      </w:r>
      <w:r>
        <w:t xml:space="preserve"> sufficiently accurate.</w:t>
      </w:r>
    </w:p>
    <w:tbl>
      <w:tblPr>
        <w:tblStyle w:val="TableGrid"/>
        <w:tblW w:w="0" w:type="auto"/>
        <w:tblLook w:val="04A0" w:firstRow="1" w:lastRow="0" w:firstColumn="1" w:lastColumn="0" w:noHBand="0" w:noVBand="1"/>
      </w:tblPr>
      <w:tblGrid>
        <w:gridCol w:w="1435"/>
        <w:gridCol w:w="7581"/>
      </w:tblGrid>
      <w:tr w:rsidR="002722AF" w14:paraId="15681DEB" w14:textId="77777777" w:rsidTr="00CE4FB0">
        <w:tc>
          <w:tcPr>
            <w:tcW w:w="1435" w:type="dxa"/>
          </w:tcPr>
          <w:p w14:paraId="448619BF" w14:textId="77777777" w:rsidR="002722AF" w:rsidRPr="0015576B" w:rsidRDefault="002722AF" w:rsidP="00CE4FB0">
            <w:pPr>
              <w:rPr>
                <w:b/>
              </w:rPr>
            </w:pPr>
            <w:r w:rsidRPr="0015576B">
              <w:rPr>
                <w:b/>
              </w:rPr>
              <w:t>Company</w:t>
            </w:r>
          </w:p>
        </w:tc>
        <w:tc>
          <w:tcPr>
            <w:tcW w:w="7581" w:type="dxa"/>
          </w:tcPr>
          <w:p w14:paraId="67968B3A" w14:textId="77777777" w:rsidR="002722AF" w:rsidRPr="0015576B" w:rsidRDefault="002722AF" w:rsidP="00CE4FB0">
            <w:pPr>
              <w:rPr>
                <w:b/>
              </w:rPr>
            </w:pPr>
            <w:r w:rsidRPr="0015576B">
              <w:rPr>
                <w:b/>
              </w:rPr>
              <w:t>Comments</w:t>
            </w:r>
          </w:p>
        </w:tc>
      </w:tr>
      <w:tr w:rsidR="002722AF" w14:paraId="10961B4B" w14:textId="77777777" w:rsidTr="00CE4FB0">
        <w:tc>
          <w:tcPr>
            <w:tcW w:w="1435" w:type="dxa"/>
          </w:tcPr>
          <w:p w14:paraId="56507EC9" w14:textId="01C2764E" w:rsidR="002722AF" w:rsidRDefault="009441E1" w:rsidP="00CE4FB0">
            <w:r>
              <w:t>Fujitsu</w:t>
            </w:r>
          </w:p>
        </w:tc>
        <w:tc>
          <w:tcPr>
            <w:tcW w:w="7581" w:type="dxa"/>
          </w:tcPr>
          <w:p w14:paraId="40327248" w14:textId="77777777" w:rsidR="009441E1" w:rsidRDefault="009441E1" w:rsidP="009441E1">
            <w:pPr>
              <w:jc w:val="left"/>
              <w:rPr>
                <w:color w:val="000000"/>
                <w:lang w:val="en-US" w:eastAsia="en-US"/>
              </w:rPr>
            </w:pPr>
            <w:r>
              <w:rPr>
                <w:rFonts w:eastAsiaTheme="minorEastAsia"/>
                <w:lang w:val="en-US"/>
              </w:rPr>
              <w:t xml:space="preserve">Agree with the moderator’s view shown after proposal 16 that a </w:t>
            </w:r>
            <w:r>
              <w:rPr>
                <w:lang w:val="en-US"/>
              </w:rPr>
              <w:t>default TCI state before DCI is decoded has been defined in TS 38.214. The default TCI could be “</w:t>
            </w:r>
            <w:r>
              <w:rPr>
                <w:color w:val="000000"/>
                <w:lang w:val="en-US"/>
              </w:rPr>
              <w:t xml:space="preserve">the TCI state used for PDCCH quasi co-location indication of the lowest </w:t>
            </w:r>
            <w:r>
              <w:rPr>
                <w:i/>
                <w:color w:val="000000"/>
                <w:lang w:val="en-US"/>
              </w:rPr>
              <w:t>CORESET-ID</w:t>
            </w:r>
            <w:r>
              <w:rPr>
                <w:color w:val="000000"/>
                <w:lang w:val="en-US"/>
              </w:rPr>
              <w:t xml:space="preserve"> in the latest slot in which one or more CORESETs are configured for the UE”.</w:t>
            </w:r>
          </w:p>
          <w:p w14:paraId="6A570214" w14:textId="77777777" w:rsidR="009441E1" w:rsidRDefault="009441E1" w:rsidP="009441E1">
            <w:pPr>
              <w:jc w:val="left"/>
              <w:rPr>
                <w:rFonts w:eastAsiaTheme="minorEastAsia"/>
                <w:lang w:val="en-US"/>
              </w:rPr>
            </w:pPr>
            <w:r>
              <w:rPr>
                <w:rFonts w:eastAsiaTheme="minorEastAsia"/>
                <w:lang w:val="en-US"/>
              </w:rPr>
              <w:t xml:space="preserve">The starting point of the default TCI is after “the reception of the DCI”, according to the definition of “the time offset” in TS 38.214 which is </w:t>
            </w:r>
            <w:r>
              <w:rPr>
                <w:color w:val="000000"/>
                <w:lang w:val="en-US"/>
              </w:rPr>
              <w:t xml:space="preserve">between the reception of the DL DCI and the corresponding PDSCH. </w:t>
            </w:r>
          </w:p>
          <w:p w14:paraId="26F7B5E0" w14:textId="77777777" w:rsidR="009441E1" w:rsidRDefault="009441E1" w:rsidP="009441E1">
            <w:pPr>
              <w:jc w:val="left"/>
              <w:rPr>
                <w:rFonts w:eastAsiaTheme="minorEastAsia"/>
                <w:b/>
                <w:lang w:val="en-US"/>
              </w:rPr>
            </w:pPr>
            <w:r>
              <w:rPr>
                <w:b/>
                <w:lang w:val="en-US"/>
              </w:rPr>
              <w:t xml:space="preserve">The ambiguity may be that the starting point of the default TCI, i.e. </w:t>
            </w:r>
            <w:r>
              <w:rPr>
                <w:rFonts w:eastAsiaTheme="minorEastAsia"/>
                <w:b/>
                <w:lang w:val="en-US"/>
              </w:rPr>
              <w:t>“the reception of the DCI”, is unclear especially when more than one CORSET are configured for the UE within one slot as shown the figure below.</w:t>
            </w:r>
          </w:p>
          <w:p w14:paraId="0809087A" w14:textId="77777777" w:rsidR="009441E1" w:rsidRDefault="009441E1" w:rsidP="009441E1">
            <w:pPr>
              <w:jc w:val="left"/>
              <w:rPr>
                <w:rFonts w:eastAsiaTheme="minorEastAsia"/>
                <w:lang w:val="en-US"/>
              </w:rPr>
            </w:pPr>
            <w:r>
              <w:rPr>
                <w:rFonts w:eastAsiaTheme="minorEastAsia"/>
                <w:lang w:val="en-US"/>
              </w:rPr>
              <w:t>Hence, our view is:</w:t>
            </w:r>
          </w:p>
          <w:p w14:paraId="5D96E957" w14:textId="77777777" w:rsidR="009441E1" w:rsidRDefault="009441E1" w:rsidP="00A168DC">
            <w:pPr>
              <w:pStyle w:val="ListParagraph"/>
              <w:numPr>
                <w:ilvl w:val="0"/>
                <w:numId w:val="28"/>
              </w:numPr>
              <w:spacing w:line="256" w:lineRule="auto"/>
              <w:rPr>
                <w:rFonts w:eastAsiaTheme="minorEastAsia"/>
                <w:lang w:val="en-US"/>
              </w:rPr>
            </w:pPr>
            <w:r>
              <w:rPr>
                <w:rFonts w:eastAsiaTheme="minorEastAsia"/>
                <w:lang w:val="en-US"/>
              </w:rPr>
              <w:t>The starting point of the default TCI (as well as the starting point of the ‘time offset’) is the (n+</w:t>
            </w:r>
            <w:r>
              <w:rPr>
                <w:rFonts w:ascii="SimSun" w:hAnsi="SimSun" w:hint="eastAsia"/>
                <w:lang w:val="en-US"/>
              </w:rPr>
              <w:t>Δ</w:t>
            </w:r>
            <w:r>
              <w:rPr>
                <w:rFonts w:eastAsiaTheme="minorEastAsia"/>
                <w:lang w:val="en-US"/>
              </w:rPr>
              <w:t xml:space="preserve">)-th symbol after the n-th symbol which is the last symbol of all CORESETs / the search spaces, e.g. </w:t>
            </w:r>
            <w:r>
              <w:rPr>
                <w:rFonts w:eastAsiaTheme="minorEastAsia" w:hint="eastAsia"/>
                <w:lang w:val="en-US"/>
              </w:rPr>
              <w:t>Δ</w:t>
            </w:r>
            <w:r>
              <w:rPr>
                <w:rFonts w:eastAsiaTheme="minorEastAsia"/>
                <w:lang w:val="en-US"/>
              </w:rPr>
              <w:t>=1.</w:t>
            </w:r>
          </w:p>
          <w:p w14:paraId="01829137" w14:textId="77777777" w:rsidR="009441E1" w:rsidRDefault="009441E1" w:rsidP="009441E1">
            <w:pPr>
              <w:jc w:val="left"/>
              <w:rPr>
                <w:rFonts w:eastAsiaTheme="minorEastAsia"/>
                <w:lang w:val="en-US"/>
              </w:rPr>
            </w:pPr>
          </w:p>
          <w:p w14:paraId="09099FF5" w14:textId="77777777" w:rsidR="009441E1" w:rsidRDefault="009441E1" w:rsidP="009441E1">
            <w:pPr>
              <w:jc w:val="left"/>
              <w:rPr>
                <w:rFonts w:eastAsiaTheme="minorEastAsia"/>
                <w:lang w:val="en-US"/>
              </w:rPr>
            </w:pPr>
            <w:r>
              <w:rPr>
                <w:rFonts w:asciiTheme="minorHAnsi" w:eastAsiaTheme="minorHAnsi" w:hAnsiTheme="minorHAnsi" w:cstheme="minorBidi"/>
                <w:sz w:val="22"/>
                <w:szCs w:val="22"/>
                <w:lang w:val="en-US" w:eastAsia="en-US"/>
              </w:rPr>
              <w:object w:dxaOrig="7155" w:dyaOrig="3855" w14:anchorId="41B46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93.5pt" o:ole="">
                  <v:imagedata r:id="rId13" o:title=""/>
                </v:shape>
                <o:OLEObject Type="Embed" ProgID="Visio.Drawing.11" ShapeID="_x0000_i1025" DrawAspect="Content" ObjectID="_1581400229" r:id="rId14"/>
              </w:object>
            </w:r>
            <w:r>
              <w:rPr>
                <w:lang w:val="en-US"/>
              </w:rPr>
              <w:t xml:space="preserve"> </w:t>
            </w:r>
          </w:p>
          <w:p w14:paraId="691CCA9F" w14:textId="77777777" w:rsidR="002722AF" w:rsidRPr="0015576B" w:rsidRDefault="002722AF" w:rsidP="00CE4FB0">
            <w:pPr>
              <w:pStyle w:val="Proposal"/>
              <w:numPr>
                <w:ilvl w:val="0"/>
                <w:numId w:val="0"/>
              </w:numPr>
              <w:tabs>
                <w:tab w:val="clear" w:pos="1701"/>
              </w:tabs>
              <w:jc w:val="left"/>
              <w:rPr>
                <w:b w:val="0"/>
                <w:bCs w:val="0"/>
              </w:rPr>
            </w:pPr>
          </w:p>
        </w:tc>
      </w:tr>
      <w:tr w:rsidR="002722AF" w14:paraId="7BBAB93C" w14:textId="77777777" w:rsidTr="00CE4FB0">
        <w:tc>
          <w:tcPr>
            <w:tcW w:w="1435" w:type="dxa"/>
          </w:tcPr>
          <w:p w14:paraId="69A1C471" w14:textId="77777777" w:rsidR="002722AF" w:rsidRDefault="002722AF" w:rsidP="00CE4FB0"/>
        </w:tc>
        <w:tc>
          <w:tcPr>
            <w:tcW w:w="7581" w:type="dxa"/>
          </w:tcPr>
          <w:p w14:paraId="7DFA05BA" w14:textId="77777777" w:rsidR="002722AF" w:rsidRDefault="002722AF" w:rsidP="00CE4FB0"/>
        </w:tc>
      </w:tr>
    </w:tbl>
    <w:p w14:paraId="0DC738DA" w14:textId="77777777" w:rsidR="002722AF" w:rsidRDefault="002722AF" w:rsidP="002722AF">
      <w:pPr>
        <w:pStyle w:val="BodyText"/>
      </w:pPr>
    </w:p>
    <w:p w14:paraId="2EFE974F" w14:textId="7B1186E8" w:rsidR="006D0681" w:rsidRDefault="00F74667" w:rsidP="00D148C6">
      <w:pPr>
        <w:pStyle w:val="Heading3"/>
      </w:pPr>
      <w:r>
        <w:t>Specification c</w:t>
      </w:r>
      <w:r w:rsidR="006D0681">
        <w:t>larifications</w:t>
      </w:r>
    </w:p>
    <w:p w14:paraId="6A716598" w14:textId="7DEDF82A" w:rsidR="0058163B" w:rsidRPr="0058163B" w:rsidRDefault="0058163B" w:rsidP="0058163B">
      <w:r>
        <w:t xml:space="preserve">A </w:t>
      </w:r>
      <w:r w:rsidR="00E534B5">
        <w:t xml:space="preserve">few </w:t>
      </w:r>
      <w:r w:rsidR="00C91D47">
        <w:t xml:space="preserve">issues </w:t>
      </w:r>
      <w:r w:rsidR="005E04FF">
        <w:t xml:space="preserve">have been identified which could be characterized </w:t>
      </w:r>
      <w:r w:rsidR="002F6ECA">
        <w:t>as clarifications to the specification</w:t>
      </w:r>
      <w:r w:rsidR="00E534B5">
        <w:t>:</w:t>
      </w:r>
    </w:p>
    <w:p w14:paraId="0BC680F3" w14:textId="7791A7AD" w:rsidR="00EA3019" w:rsidRPr="002A2460" w:rsidRDefault="00152BB2" w:rsidP="00070E36">
      <w:pPr>
        <w:pStyle w:val="ReferencedProposal"/>
        <w:ind w:left="567"/>
        <w:rPr>
          <w:i/>
        </w:rPr>
      </w:pPr>
      <w:r w:rsidRPr="002A2460">
        <w:rPr>
          <w:i/>
        </w:rPr>
        <w:t>It should be clarified that the current text on dynamic TCI states only applies for single slot PDSCH. The case of multi-slot PDSCH needs more discussion</w:t>
      </w:r>
      <w:r w:rsidR="00FE4024" w:rsidRPr="002A2460">
        <w:rPr>
          <w:i/>
        </w:rPr>
        <w:t xml:space="preserve">  </w:t>
      </w:r>
      <w:r w:rsidR="00FE4024" w:rsidRPr="002A2460">
        <w:rPr>
          <w:i/>
        </w:rPr>
        <w:fldChar w:fldCharType="begin"/>
      </w:r>
      <w:r w:rsidR="00FE4024" w:rsidRPr="002A2460">
        <w:rPr>
          <w:i/>
        </w:rPr>
        <w:instrText xml:space="preserve"> REF _Ref506993706 \r \h </w:instrText>
      </w:r>
      <w:r w:rsidR="00DA762D" w:rsidRPr="002A2460">
        <w:rPr>
          <w:i/>
        </w:rPr>
        <w:instrText xml:space="preserve"> \* MERGEFORMAT </w:instrText>
      </w:r>
      <w:r w:rsidR="00FE4024" w:rsidRPr="002A2460">
        <w:rPr>
          <w:i/>
        </w:rPr>
      </w:r>
      <w:r w:rsidR="00FE4024" w:rsidRPr="002A2460">
        <w:rPr>
          <w:i/>
        </w:rPr>
        <w:fldChar w:fldCharType="separate"/>
      </w:r>
      <w:r w:rsidR="00F00776" w:rsidRPr="002A2460">
        <w:rPr>
          <w:i/>
        </w:rPr>
        <w:t>[7]</w:t>
      </w:r>
      <w:r w:rsidR="00FE4024" w:rsidRPr="002A2460">
        <w:rPr>
          <w:i/>
        </w:rPr>
        <w:fldChar w:fldCharType="end"/>
      </w:r>
    </w:p>
    <w:p w14:paraId="6F963E1F" w14:textId="6C77CC0E" w:rsidR="0015566E" w:rsidRPr="002A2460" w:rsidRDefault="00EA3019" w:rsidP="00070E36">
      <w:pPr>
        <w:pStyle w:val="ReferencedProposal"/>
        <w:ind w:left="567"/>
        <w:rPr>
          <w:i/>
        </w:rPr>
      </w:pPr>
      <w:r w:rsidRPr="002A2460">
        <w:rPr>
          <w:i/>
        </w:rPr>
        <w:lastRenderedPageBreak/>
        <w:t xml:space="preserve">In Section 10.1 of TS 38.213, correct that the indication configured in the CORESET configuration for a presence or absence of a transmission configuration indication (TCI) field is only applicable for DCI format 1-1. </w:t>
      </w:r>
      <w:r w:rsidRPr="002A2460">
        <w:rPr>
          <w:i/>
        </w:rPr>
        <w:fldChar w:fldCharType="begin"/>
      </w:r>
      <w:r w:rsidRPr="002A2460">
        <w:rPr>
          <w:i/>
        </w:rPr>
        <w:instrText xml:space="preserve"> REF _Ref507001529 \r \h </w:instrText>
      </w:r>
      <w:r w:rsidR="00DA762D" w:rsidRPr="002A2460">
        <w:rPr>
          <w:i/>
        </w:rPr>
        <w:instrText xml:space="preserve"> \* MERGEFORMAT </w:instrText>
      </w:r>
      <w:r w:rsidRPr="002A2460">
        <w:rPr>
          <w:i/>
        </w:rPr>
      </w:r>
      <w:r w:rsidRPr="002A2460">
        <w:rPr>
          <w:i/>
        </w:rPr>
        <w:fldChar w:fldCharType="separate"/>
      </w:r>
      <w:r w:rsidR="00F00776" w:rsidRPr="002A2460">
        <w:rPr>
          <w:i/>
        </w:rPr>
        <w:t>[10]</w:t>
      </w:r>
      <w:r w:rsidRPr="002A2460">
        <w:rPr>
          <w:i/>
        </w:rPr>
        <w:fldChar w:fldCharType="end"/>
      </w:r>
    </w:p>
    <w:p w14:paraId="2742C05E" w14:textId="1EB5B7BC" w:rsidR="00E534B5" w:rsidRDefault="006213BE" w:rsidP="00534BCA">
      <w:r>
        <w:t xml:space="preserve">These seem relevant. </w:t>
      </w:r>
      <w:r w:rsidR="000029AF">
        <w:t>Furthermore, there may be a need to specify PDSCH QCL assumptions w</w:t>
      </w:r>
      <w:r w:rsidR="00A1353D">
        <w:t xml:space="preserve">hen DCI format 1-0 is used. </w:t>
      </w:r>
      <w:r>
        <w:t>Hence, we propose</w:t>
      </w:r>
    </w:p>
    <w:p w14:paraId="02C293D0" w14:textId="577E8BDB" w:rsidR="00EF748F" w:rsidRPr="001F20A6" w:rsidRDefault="001F20A6" w:rsidP="00FF4D75">
      <w:pPr>
        <w:pStyle w:val="Proposal"/>
      </w:pPr>
      <w:r w:rsidRPr="001F20A6">
        <w:t>Further d</w:t>
      </w:r>
      <w:r w:rsidR="00EF748F" w:rsidRPr="001F20A6">
        <w:t xml:space="preserve">iscuss and agree on PDSCH QCL assumptions when </w:t>
      </w:r>
      <w:r w:rsidR="004D70CE" w:rsidRPr="001F20A6">
        <w:t xml:space="preserve">either when </w:t>
      </w:r>
      <w:r w:rsidR="00EF748F" w:rsidRPr="001F20A6">
        <w:t>DCI for</w:t>
      </w:r>
      <w:r w:rsidR="000029AF" w:rsidRPr="001F20A6">
        <w:t>mat 1-</w:t>
      </w:r>
      <w:r w:rsidR="00A1353D" w:rsidRPr="001F20A6">
        <w:t xml:space="preserve">0 </w:t>
      </w:r>
      <w:r w:rsidR="004D70CE" w:rsidRPr="001F20A6">
        <w:t>(</w:t>
      </w:r>
      <w:r w:rsidR="00E215E6">
        <w:t>D</w:t>
      </w:r>
      <w:r w:rsidR="004D70CE" w:rsidRPr="001F20A6">
        <w:t>L f</w:t>
      </w:r>
      <w:r w:rsidR="000029AF" w:rsidRPr="001F20A6">
        <w:t>allback DCI</w:t>
      </w:r>
      <w:r w:rsidR="004D70CE" w:rsidRPr="001F20A6">
        <w:t>)</w:t>
      </w:r>
      <w:r w:rsidR="000029AF" w:rsidRPr="001F20A6">
        <w:t xml:space="preserve"> </w:t>
      </w:r>
      <w:r w:rsidR="00EF748F" w:rsidRPr="001F20A6">
        <w:t>is used</w:t>
      </w:r>
      <w:r w:rsidR="004B39EC" w:rsidRPr="001F20A6">
        <w:t xml:space="preserve">, </w:t>
      </w:r>
      <w:r w:rsidR="004D70CE" w:rsidRPr="001F20A6">
        <w:t>or</w:t>
      </w:r>
      <w:r w:rsidR="004B39EC" w:rsidRPr="001F20A6">
        <w:t xml:space="preserve"> when there is multi-slot PDSCH transmission</w:t>
      </w:r>
      <w:r w:rsidR="00EF748F" w:rsidRPr="001F20A6">
        <w:t>.</w:t>
      </w:r>
    </w:p>
    <w:tbl>
      <w:tblPr>
        <w:tblStyle w:val="TableGrid"/>
        <w:tblW w:w="0" w:type="auto"/>
        <w:tblLook w:val="04A0" w:firstRow="1" w:lastRow="0" w:firstColumn="1" w:lastColumn="0" w:noHBand="0" w:noVBand="1"/>
      </w:tblPr>
      <w:tblGrid>
        <w:gridCol w:w="1435"/>
        <w:gridCol w:w="7581"/>
      </w:tblGrid>
      <w:tr w:rsidR="0015576B" w14:paraId="6CD83AF8" w14:textId="77777777" w:rsidTr="0015576B">
        <w:tc>
          <w:tcPr>
            <w:tcW w:w="1435" w:type="dxa"/>
          </w:tcPr>
          <w:p w14:paraId="3C470E96" w14:textId="77777777" w:rsidR="0015576B" w:rsidRPr="0015576B" w:rsidRDefault="0015576B" w:rsidP="0015576B">
            <w:pPr>
              <w:rPr>
                <w:b/>
              </w:rPr>
            </w:pPr>
            <w:r w:rsidRPr="0015576B">
              <w:rPr>
                <w:b/>
              </w:rPr>
              <w:t>Company</w:t>
            </w:r>
          </w:p>
        </w:tc>
        <w:tc>
          <w:tcPr>
            <w:tcW w:w="7581" w:type="dxa"/>
          </w:tcPr>
          <w:p w14:paraId="0D0751C2" w14:textId="77777777" w:rsidR="0015576B" w:rsidRPr="0015576B" w:rsidRDefault="0015576B" w:rsidP="0015576B">
            <w:pPr>
              <w:rPr>
                <w:b/>
              </w:rPr>
            </w:pPr>
            <w:r w:rsidRPr="0015576B">
              <w:rPr>
                <w:b/>
              </w:rPr>
              <w:t>Comments</w:t>
            </w:r>
          </w:p>
        </w:tc>
      </w:tr>
      <w:tr w:rsidR="0015576B" w14:paraId="2E393FEF" w14:textId="77777777" w:rsidTr="0015576B">
        <w:tc>
          <w:tcPr>
            <w:tcW w:w="1435" w:type="dxa"/>
          </w:tcPr>
          <w:p w14:paraId="3E5B1E7A" w14:textId="77777777" w:rsidR="0015576B" w:rsidRDefault="0015576B" w:rsidP="0015576B"/>
        </w:tc>
        <w:tc>
          <w:tcPr>
            <w:tcW w:w="7581" w:type="dxa"/>
          </w:tcPr>
          <w:p w14:paraId="48ACF4D4" w14:textId="77777777" w:rsidR="0015576B" w:rsidRPr="0015576B" w:rsidRDefault="0015576B" w:rsidP="0015576B">
            <w:pPr>
              <w:pStyle w:val="Proposal"/>
              <w:numPr>
                <w:ilvl w:val="0"/>
                <w:numId w:val="0"/>
              </w:numPr>
              <w:tabs>
                <w:tab w:val="clear" w:pos="1701"/>
              </w:tabs>
              <w:jc w:val="left"/>
              <w:rPr>
                <w:b w:val="0"/>
                <w:bCs w:val="0"/>
              </w:rPr>
            </w:pPr>
          </w:p>
        </w:tc>
      </w:tr>
      <w:tr w:rsidR="0015576B" w14:paraId="576769F8" w14:textId="77777777" w:rsidTr="0015576B">
        <w:tc>
          <w:tcPr>
            <w:tcW w:w="1435" w:type="dxa"/>
          </w:tcPr>
          <w:p w14:paraId="65568246" w14:textId="77777777" w:rsidR="0015576B" w:rsidRDefault="0015576B" w:rsidP="0015576B"/>
        </w:tc>
        <w:tc>
          <w:tcPr>
            <w:tcW w:w="7581" w:type="dxa"/>
          </w:tcPr>
          <w:p w14:paraId="42D09816" w14:textId="77777777" w:rsidR="0015576B" w:rsidRDefault="0015576B" w:rsidP="0015576B"/>
        </w:tc>
      </w:tr>
    </w:tbl>
    <w:p w14:paraId="234512FB" w14:textId="77777777" w:rsidR="0015576B" w:rsidRDefault="0015576B" w:rsidP="00DE7A75"/>
    <w:p w14:paraId="3BC9B557" w14:textId="7B98781E" w:rsidR="00DE7A75" w:rsidRDefault="00FC2832" w:rsidP="00DE7A75">
      <w:r>
        <w:t>Another propos</w:t>
      </w:r>
      <w:r w:rsidR="00150686">
        <w:t>ed clarification raised</w:t>
      </w:r>
      <w:r w:rsidR="00091A2C">
        <w:t xml:space="preserve"> was</w:t>
      </w:r>
    </w:p>
    <w:p w14:paraId="5C822D5F" w14:textId="77777777" w:rsidR="00091A2C" w:rsidRPr="002A2460" w:rsidRDefault="00091A2C" w:rsidP="00091A2C">
      <w:pPr>
        <w:pStyle w:val="ReferencedProposal"/>
        <w:ind w:left="567"/>
        <w:rPr>
          <w:i/>
        </w:rPr>
      </w:pPr>
      <w:r w:rsidRPr="002A2460">
        <w:rPr>
          <w:i/>
        </w:rPr>
        <w:t xml:space="preserve">A UE behaviour when the configured TCI states by RRC is equal to or less than the number of TCI states in DCI should be captured in the specification as well. </w:t>
      </w:r>
      <w:r w:rsidRPr="002A2460">
        <w:rPr>
          <w:i/>
        </w:rPr>
        <w:fldChar w:fldCharType="begin"/>
      </w:r>
      <w:r w:rsidRPr="002A2460">
        <w:rPr>
          <w:i/>
        </w:rPr>
        <w:instrText xml:space="preserve"> REF _Ref507013179 \r \h  \* MERGEFORMAT </w:instrText>
      </w:r>
      <w:r w:rsidRPr="002A2460">
        <w:rPr>
          <w:i/>
        </w:rPr>
      </w:r>
      <w:r w:rsidRPr="002A2460">
        <w:rPr>
          <w:i/>
        </w:rPr>
        <w:fldChar w:fldCharType="separate"/>
      </w:r>
      <w:r w:rsidRPr="002A2460">
        <w:rPr>
          <w:i/>
        </w:rPr>
        <w:t>[17]</w:t>
      </w:r>
      <w:r w:rsidRPr="002A2460">
        <w:rPr>
          <w:i/>
        </w:rPr>
        <w:fldChar w:fldCharType="end"/>
      </w:r>
    </w:p>
    <w:p w14:paraId="417D440A" w14:textId="15F12334" w:rsidR="00091A2C" w:rsidRDefault="00CB3519" w:rsidP="00DE7A75">
      <w:r>
        <w:t xml:space="preserve">It is the </w:t>
      </w:r>
      <w:r w:rsidR="00091A2C">
        <w:t>understanding</w:t>
      </w:r>
      <w:r>
        <w:t xml:space="preserve"> of the moderator that</w:t>
      </w:r>
      <w:r w:rsidR="00091A2C">
        <w:t xml:space="preserve"> this is already captured in </w:t>
      </w:r>
      <w:r w:rsidR="00EB17DE">
        <w:t xml:space="preserve">section </w:t>
      </w:r>
      <w:r w:rsidR="00181852">
        <w:t>5.1.5 in TS 38.214.</w:t>
      </w:r>
    </w:p>
    <w:p w14:paraId="2DE06F43" w14:textId="2CF0E229" w:rsidR="00253C23" w:rsidRDefault="00253C23" w:rsidP="00253C23">
      <w:pPr>
        <w:pStyle w:val="Heading3"/>
      </w:pPr>
      <w:r>
        <w:t>BWP related</w:t>
      </w:r>
    </w:p>
    <w:p w14:paraId="2EB69FA6" w14:textId="538FE291" w:rsidR="008C0205" w:rsidRDefault="008C0205" w:rsidP="00DE7A75">
      <w:pPr>
        <w:rPr>
          <w:rFonts w:eastAsiaTheme="minorEastAsia"/>
        </w:rPr>
      </w:pPr>
      <w:r>
        <w:rPr>
          <w:rFonts w:eastAsiaTheme="minorEastAsia"/>
        </w:rPr>
        <w:t>It needs further clarification on whether MAC CE could be used to activate TCI states on inactive BWP. Especially for the case after BWP switch, it should be clarified whether UE should expect new activation or could use TCI states previously activated on this new BWP.</w:t>
      </w:r>
    </w:p>
    <w:p w14:paraId="0237D137" w14:textId="7374FC77" w:rsidR="008C0205" w:rsidRPr="00A930EC" w:rsidRDefault="001F20A6" w:rsidP="008C0205">
      <w:pPr>
        <w:pStyle w:val="Proposal"/>
      </w:pPr>
      <w:r>
        <w:t>Further discuss the</w:t>
      </w:r>
      <w:r w:rsidR="008C0205">
        <w:t xml:space="preserve"> case of BWP switching</w:t>
      </w:r>
      <w:r>
        <w:t xml:space="preserve">: </w:t>
      </w:r>
      <w:r w:rsidR="008C0205">
        <w:t>whether</w:t>
      </w:r>
      <w:r>
        <w:t xml:space="preserve"> the</w:t>
      </w:r>
      <w:r w:rsidR="008C0205">
        <w:t xml:space="preserve"> UE </w:t>
      </w:r>
      <w:r w:rsidR="008C0205">
        <w:rPr>
          <w:rFonts w:eastAsiaTheme="minorEastAsia"/>
        </w:rPr>
        <w:t>expect</w:t>
      </w:r>
      <w:r>
        <w:rPr>
          <w:rFonts w:eastAsiaTheme="minorEastAsia"/>
        </w:rPr>
        <w:t>s</w:t>
      </w:r>
      <w:r w:rsidR="008C0205">
        <w:rPr>
          <w:rFonts w:eastAsiaTheme="minorEastAsia"/>
        </w:rPr>
        <w:t xml:space="preserve"> new activation or could use TCI states previously activated on this new BWP and whether</w:t>
      </w:r>
      <w:r>
        <w:rPr>
          <w:rFonts w:eastAsiaTheme="minorEastAsia"/>
        </w:rPr>
        <w:t xml:space="preserve"> or not</w:t>
      </w:r>
      <w:r w:rsidR="008C0205">
        <w:rPr>
          <w:rFonts w:eastAsiaTheme="minorEastAsia"/>
        </w:rPr>
        <w:t xml:space="preserve"> MAC CE </w:t>
      </w:r>
      <w:r>
        <w:rPr>
          <w:rFonts w:eastAsiaTheme="minorEastAsia"/>
        </w:rPr>
        <w:t>can</w:t>
      </w:r>
      <w:r w:rsidR="008C0205">
        <w:rPr>
          <w:rFonts w:eastAsiaTheme="minorEastAsia"/>
        </w:rPr>
        <w:t xml:space="preserve"> be used to activate TCI states on inactive BWP.</w:t>
      </w:r>
    </w:p>
    <w:tbl>
      <w:tblPr>
        <w:tblStyle w:val="TableGrid"/>
        <w:tblW w:w="0" w:type="auto"/>
        <w:tblLook w:val="04A0" w:firstRow="1" w:lastRow="0" w:firstColumn="1" w:lastColumn="0" w:noHBand="0" w:noVBand="1"/>
      </w:tblPr>
      <w:tblGrid>
        <w:gridCol w:w="1435"/>
        <w:gridCol w:w="7581"/>
      </w:tblGrid>
      <w:tr w:rsidR="00A930EC" w14:paraId="0D322FB5" w14:textId="77777777" w:rsidTr="00CE4FB0">
        <w:tc>
          <w:tcPr>
            <w:tcW w:w="1435" w:type="dxa"/>
          </w:tcPr>
          <w:p w14:paraId="0327E2BB" w14:textId="77777777" w:rsidR="00A930EC" w:rsidRPr="0015576B" w:rsidRDefault="00A930EC" w:rsidP="00CE4FB0">
            <w:pPr>
              <w:rPr>
                <w:b/>
              </w:rPr>
            </w:pPr>
            <w:r w:rsidRPr="0015576B">
              <w:rPr>
                <w:b/>
              </w:rPr>
              <w:t>Company</w:t>
            </w:r>
          </w:p>
        </w:tc>
        <w:tc>
          <w:tcPr>
            <w:tcW w:w="7581" w:type="dxa"/>
          </w:tcPr>
          <w:p w14:paraId="2C31CA7F" w14:textId="77777777" w:rsidR="00A930EC" w:rsidRPr="0015576B" w:rsidRDefault="00A930EC" w:rsidP="00CE4FB0">
            <w:pPr>
              <w:rPr>
                <w:b/>
              </w:rPr>
            </w:pPr>
            <w:r w:rsidRPr="0015576B">
              <w:rPr>
                <w:b/>
              </w:rPr>
              <w:t>Comments</w:t>
            </w:r>
          </w:p>
        </w:tc>
      </w:tr>
      <w:tr w:rsidR="00A930EC" w14:paraId="21BE242A" w14:textId="77777777" w:rsidTr="00CE4FB0">
        <w:tc>
          <w:tcPr>
            <w:tcW w:w="1435" w:type="dxa"/>
          </w:tcPr>
          <w:p w14:paraId="595CFB78" w14:textId="77777777" w:rsidR="00A930EC" w:rsidRDefault="00A930EC" w:rsidP="00CE4FB0"/>
        </w:tc>
        <w:tc>
          <w:tcPr>
            <w:tcW w:w="7581" w:type="dxa"/>
          </w:tcPr>
          <w:p w14:paraId="5F282271" w14:textId="77777777" w:rsidR="00A930EC" w:rsidRPr="0015576B" w:rsidRDefault="00A930EC" w:rsidP="00CE4FB0">
            <w:pPr>
              <w:pStyle w:val="Proposal"/>
              <w:numPr>
                <w:ilvl w:val="0"/>
                <w:numId w:val="0"/>
              </w:numPr>
              <w:tabs>
                <w:tab w:val="clear" w:pos="1701"/>
              </w:tabs>
              <w:jc w:val="left"/>
              <w:rPr>
                <w:b w:val="0"/>
                <w:bCs w:val="0"/>
              </w:rPr>
            </w:pPr>
          </w:p>
        </w:tc>
      </w:tr>
      <w:tr w:rsidR="00A930EC" w14:paraId="34235D80" w14:textId="77777777" w:rsidTr="00CE4FB0">
        <w:tc>
          <w:tcPr>
            <w:tcW w:w="1435" w:type="dxa"/>
          </w:tcPr>
          <w:p w14:paraId="167E344E" w14:textId="77777777" w:rsidR="00A930EC" w:rsidRDefault="00A930EC" w:rsidP="00CE4FB0"/>
        </w:tc>
        <w:tc>
          <w:tcPr>
            <w:tcW w:w="7581" w:type="dxa"/>
          </w:tcPr>
          <w:p w14:paraId="02A94E09" w14:textId="77777777" w:rsidR="00A930EC" w:rsidRDefault="00A930EC" w:rsidP="00CE4FB0"/>
        </w:tc>
      </w:tr>
    </w:tbl>
    <w:p w14:paraId="5EE032F8" w14:textId="096574E9" w:rsidR="00253C23" w:rsidRPr="00A930EC" w:rsidRDefault="00253C23" w:rsidP="00DE7A75">
      <w:pPr>
        <w:rPr>
          <w:rFonts w:eastAsiaTheme="minorEastAsia"/>
        </w:rPr>
      </w:pPr>
    </w:p>
    <w:p w14:paraId="5FA1F31F" w14:textId="02C89E5C" w:rsidR="00F74667" w:rsidRDefault="00F74667" w:rsidP="00D148C6">
      <w:pPr>
        <w:pStyle w:val="Heading3"/>
      </w:pPr>
      <w:r>
        <w:t>Other</w:t>
      </w:r>
    </w:p>
    <w:p w14:paraId="785200C9" w14:textId="448FF2E5" w:rsidR="00FD68A9" w:rsidRDefault="00EC7669" w:rsidP="00EC7669">
      <w:r>
        <w:t>Two proposals relevant for handling of multiple carriers have been raised.</w:t>
      </w:r>
      <w:r w:rsidRPr="00EC7669">
        <w:t xml:space="preserve"> </w:t>
      </w:r>
      <w:r w:rsidR="00FD68A9">
        <w:t xml:space="preserve">RAN1 has agreed that it should be possible to convey QCL assumptions across carriers, e.g., to support carriers without SS/PBCH blocks. So far, it has not been agreed how this should be handled. </w:t>
      </w:r>
      <w:r w:rsidR="009A1526">
        <w:t xml:space="preserve">Since QCL assumptions are conveyed </w:t>
      </w:r>
      <w:r w:rsidR="00DE4B2F">
        <w:t>inside the TCI states, it has been proposed that</w:t>
      </w:r>
    </w:p>
    <w:p w14:paraId="0E55298F" w14:textId="065A200A" w:rsidR="00DE4B2F" w:rsidRDefault="00DE4B2F" w:rsidP="00DE4B2F">
      <w:pPr>
        <w:pStyle w:val="ReferencedProposal"/>
        <w:ind w:left="567"/>
        <w:rPr>
          <w:i/>
        </w:rPr>
      </w:pPr>
      <w:r w:rsidRPr="00BC643B">
        <w:rPr>
          <w:i/>
        </w:rPr>
        <w:t>TCI state tables should include the information of QCL assumptions across carriers.</w:t>
      </w:r>
      <w:r w:rsidRPr="00BC643B">
        <w:rPr>
          <w:i/>
        </w:rPr>
        <w:fldChar w:fldCharType="begin"/>
      </w:r>
      <w:r w:rsidRPr="00BC643B">
        <w:rPr>
          <w:i/>
        </w:rPr>
        <w:instrText xml:space="preserve"> REF _Ref507013179 \r \h  \* MERGEFORMAT </w:instrText>
      </w:r>
      <w:r w:rsidRPr="00BC643B">
        <w:rPr>
          <w:i/>
        </w:rPr>
      </w:r>
      <w:r w:rsidRPr="00BC643B">
        <w:rPr>
          <w:i/>
        </w:rPr>
        <w:fldChar w:fldCharType="separate"/>
      </w:r>
      <w:r w:rsidRPr="00BC643B">
        <w:rPr>
          <w:i/>
        </w:rPr>
        <w:t>[17]</w:t>
      </w:r>
      <w:r w:rsidRPr="00BC643B">
        <w:rPr>
          <w:i/>
        </w:rPr>
        <w:fldChar w:fldCharType="end"/>
      </w:r>
    </w:p>
    <w:p w14:paraId="4A8BC193" w14:textId="4B785B93" w:rsidR="00DE4B2F" w:rsidRDefault="003F382F" w:rsidP="003F382F">
      <w:r>
        <w:t>This seems like a</w:t>
      </w:r>
      <w:r w:rsidR="00136943">
        <w:t xml:space="preserve"> valid issue</w:t>
      </w:r>
      <w:r w:rsidR="00FD62C5">
        <w:t xml:space="preserve">, e.g., </w:t>
      </w:r>
      <w:r w:rsidR="001D5CF8">
        <w:t>to support SCells without SS</w:t>
      </w:r>
      <w:r w:rsidR="00F17372">
        <w:t>/PBCH blocks</w:t>
      </w:r>
      <w:r>
        <w:t>, so we propose</w:t>
      </w:r>
    </w:p>
    <w:p w14:paraId="554B37BB" w14:textId="3E116F35" w:rsidR="00FD68A9" w:rsidRPr="0038487E" w:rsidRDefault="00136943" w:rsidP="00EC7669">
      <w:pPr>
        <w:pStyle w:val="Proposal"/>
      </w:pPr>
      <w:r w:rsidRPr="0038487E">
        <w:t xml:space="preserve">Further discuss how to convey QCL assumptions across carriers. </w:t>
      </w:r>
    </w:p>
    <w:tbl>
      <w:tblPr>
        <w:tblStyle w:val="TableGrid"/>
        <w:tblW w:w="0" w:type="auto"/>
        <w:tblLook w:val="04A0" w:firstRow="1" w:lastRow="0" w:firstColumn="1" w:lastColumn="0" w:noHBand="0" w:noVBand="1"/>
      </w:tblPr>
      <w:tblGrid>
        <w:gridCol w:w="1435"/>
        <w:gridCol w:w="7581"/>
      </w:tblGrid>
      <w:tr w:rsidR="0015576B" w14:paraId="13D28755" w14:textId="77777777" w:rsidTr="0015576B">
        <w:tc>
          <w:tcPr>
            <w:tcW w:w="1435" w:type="dxa"/>
          </w:tcPr>
          <w:p w14:paraId="25994E95" w14:textId="77777777" w:rsidR="0015576B" w:rsidRPr="0015576B" w:rsidRDefault="0015576B" w:rsidP="0015576B">
            <w:pPr>
              <w:rPr>
                <w:b/>
              </w:rPr>
            </w:pPr>
            <w:r w:rsidRPr="0015576B">
              <w:rPr>
                <w:b/>
              </w:rPr>
              <w:t>Company</w:t>
            </w:r>
          </w:p>
        </w:tc>
        <w:tc>
          <w:tcPr>
            <w:tcW w:w="7581" w:type="dxa"/>
          </w:tcPr>
          <w:p w14:paraId="0568780F" w14:textId="77777777" w:rsidR="0015576B" w:rsidRPr="0015576B" w:rsidRDefault="0015576B" w:rsidP="0015576B">
            <w:pPr>
              <w:rPr>
                <w:b/>
              </w:rPr>
            </w:pPr>
            <w:r w:rsidRPr="0015576B">
              <w:rPr>
                <w:b/>
              </w:rPr>
              <w:t>Comments</w:t>
            </w:r>
          </w:p>
        </w:tc>
      </w:tr>
      <w:tr w:rsidR="0015576B" w14:paraId="34DB107F" w14:textId="77777777" w:rsidTr="0015576B">
        <w:tc>
          <w:tcPr>
            <w:tcW w:w="1435" w:type="dxa"/>
          </w:tcPr>
          <w:p w14:paraId="0E9E7DFB" w14:textId="77777777" w:rsidR="0015576B" w:rsidRDefault="0015576B" w:rsidP="0015576B"/>
        </w:tc>
        <w:tc>
          <w:tcPr>
            <w:tcW w:w="7581" w:type="dxa"/>
          </w:tcPr>
          <w:p w14:paraId="7153BF34" w14:textId="77777777" w:rsidR="0015576B" w:rsidRPr="0015576B" w:rsidRDefault="0015576B" w:rsidP="0015576B">
            <w:pPr>
              <w:pStyle w:val="Proposal"/>
              <w:numPr>
                <w:ilvl w:val="0"/>
                <w:numId w:val="0"/>
              </w:numPr>
              <w:tabs>
                <w:tab w:val="clear" w:pos="1701"/>
              </w:tabs>
              <w:jc w:val="left"/>
              <w:rPr>
                <w:b w:val="0"/>
                <w:bCs w:val="0"/>
              </w:rPr>
            </w:pPr>
          </w:p>
        </w:tc>
      </w:tr>
      <w:tr w:rsidR="0015576B" w14:paraId="218021FA" w14:textId="77777777" w:rsidTr="0015576B">
        <w:tc>
          <w:tcPr>
            <w:tcW w:w="1435" w:type="dxa"/>
          </w:tcPr>
          <w:p w14:paraId="5314B379" w14:textId="77777777" w:rsidR="0015576B" w:rsidRDefault="0015576B" w:rsidP="0015576B"/>
        </w:tc>
        <w:tc>
          <w:tcPr>
            <w:tcW w:w="7581" w:type="dxa"/>
          </w:tcPr>
          <w:p w14:paraId="5C3612E7" w14:textId="77777777" w:rsidR="0015576B" w:rsidRDefault="0015576B" w:rsidP="0015576B"/>
        </w:tc>
      </w:tr>
    </w:tbl>
    <w:p w14:paraId="65EF72C8" w14:textId="77777777" w:rsidR="0015576B" w:rsidRDefault="0015576B" w:rsidP="00086614"/>
    <w:p w14:paraId="37A197E7" w14:textId="7955A6DD" w:rsidR="00086614" w:rsidRDefault="00EC7669" w:rsidP="00086614">
      <w:r w:rsidRPr="00BC643B">
        <w:t>Carrier aggregation will be common already in early NR deployments.</w:t>
      </w:r>
      <w:r>
        <w:t xml:space="preserve"> </w:t>
      </w:r>
      <w:r w:rsidRPr="00BC643B">
        <w:t>In general</w:t>
      </w:r>
      <w:r>
        <w:t xml:space="preserve">, </w:t>
      </w:r>
      <w:r w:rsidR="00362A6E">
        <w:t xml:space="preserve">there is no restriction on the beam management algorithms in different CCs. This would be problematic for some </w:t>
      </w:r>
      <w:r w:rsidR="000962B3">
        <w:t xml:space="preserve">UE receiver </w:t>
      </w:r>
      <w:r w:rsidR="00C4554C">
        <w:t>architectures</w:t>
      </w:r>
      <w:r w:rsidR="000962B3">
        <w:t>.</w:t>
      </w:r>
      <w:r w:rsidR="00C4554C">
        <w:t xml:space="preserve"> To re</w:t>
      </w:r>
      <w:r w:rsidR="00010BA5">
        <w:t>solve this,</w:t>
      </w:r>
      <w:r w:rsidR="00652B0E">
        <w:t xml:space="preserve"> it is proposed to</w:t>
      </w:r>
      <w:r w:rsidR="002475D7">
        <w:t xml:space="preserve"> </w:t>
      </w:r>
    </w:p>
    <w:p w14:paraId="37E059C7" w14:textId="708C030A" w:rsidR="005E53E6" w:rsidRDefault="005E53E6" w:rsidP="00070E36">
      <w:pPr>
        <w:pStyle w:val="ReferencedProposal"/>
        <w:ind w:left="567"/>
        <w:rPr>
          <w:i/>
        </w:rPr>
      </w:pPr>
      <w:r w:rsidRPr="00BC643B">
        <w:rPr>
          <w:i/>
        </w:rPr>
        <w:t>When different CCs share the same antennas in UE side, the UE should expect the gNB to schedule one common TCI for both control and data for those CCs.</w:t>
      </w:r>
      <w:r w:rsidRPr="00BC643B">
        <w:rPr>
          <w:i/>
        </w:rPr>
        <w:fldChar w:fldCharType="begin"/>
      </w:r>
      <w:r w:rsidRPr="00BC643B">
        <w:rPr>
          <w:i/>
        </w:rPr>
        <w:instrText xml:space="preserve"> REF _Ref507006374 \r \h </w:instrText>
      </w:r>
      <w:r w:rsidR="00DA762D" w:rsidRPr="00BC643B">
        <w:rPr>
          <w:i/>
        </w:rPr>
        <w:instrText xml:space="preserve"> \* MERGEFORMAT </w:instrText>
      </w:r>
      <w:r w:rsidRPr="00BC643B">
        <w:rPr>
          <w:i/>
        </w:rPr>
      </w:r>
      <w:r w:rsidRPr="00BC643B">
        <w:rPr>
          <w:i/>
        </w:rPr>
        <w:fldChar w:fldCharType="separate"/>
      </w:r>
      <w:r w:rsidRPr="00BC643B">
        <w:rPr>
          <w:i/>
        </w:rPr>
        <w:t>[14]</w:t>
      </w:r>
      <w:r w:rsidRPr="00BC643B">
        <w:rPr>
          <w:i/>
        </w:rPr>
        <w:fldChar w:fldCharType="end"/>
      </w:r>
    </w:p>
    <w:p w14:paraId="465D8693" w14:textId="5D4D0106" w:rsidR="00652B0E" w:rsidRDefault="002B61BD" w:rsidP="00652B0E">
      <w:r>
        <w:lastRenderedPageBreak/>
        <w:t xml:space="preserve">The above proposal seems to </w:t>
      </w:r>
      <w:r w:rsidR="00512754">
        <w:t xml:space="preserve">restrict NW behaviour, which is typically avoided in the specification. </w:t>
      </w:r>
      <w:r w:rsidR="008B4F6E">
        <w:t>However, t</w:t>
      </w:r>
      <w:r w:rsidR="00512754">
        <w:t xml:space="preserve">he </w:t>
      </w:r>
      <w:r w:rsidR="00583BE9">
        <w:t>issue</w:t>
      </w:r>
      <w:r w:rsidR="009B7226">
        <w:t xml:space="preserve"> may need</w:t>
      </w:r>
      <w:r w:rsidR="00583BE9">
        <w:t xml:space="preserve"> to be solved. Hence,</w:t>
      </w:r>
      <w:r w:rsidR="008B4F6E">
        <w:t xml:space="preserve"> we propose</w:t>
      </w:r>
    </w:p>
    <w:p w14:paraId="6891891A" w14:textId="0F660521" w:rsidR="0068342C" w:rsidRDefault="008B4F6E" w:rsidP="00BF46B3">
      <w:pPr>
        <w:pStyle w:val="Proposal"/>
      </w:pPr>
      <w:r>
        <w:t xml:space="preserve">Further discuss how to </w:t>
      </w:r>
      <w:r w:rsidR="00C366DF">
        <w:t xml:space="preserve">support </w:t>
      </w:r>
      <w:r w:rsidR="00836567">
        <w:t xml:space="preserve">beam management across </w:t>
      </w:r>
      <w:r w:rsidR="009B7226">
        <w:t xml:space="preserve">component </w:t>
      </w:r>
      <w:r w:rsidR="00836567">
        <w:t xml:space="preserve">carriers </w:t>
      </w:r>
      <w:r w:rsidR="009B7226">
        <w:t xml:space="preserve">for the case when there are </w:t>
      </w:r>
      <w:r w:rsidR="00BF46B3">
        <w:t xml:space="preserve">restrictions </w:t>
      </w:r>
      <w:r w:rsidR="009B7226">
        <w:t>on</w:t>
      </w:r>
      <w:r w:rsidR="00BF46B3">
        <w:t xml:space="preserve"> UE receiver capabilities.</w:t>
      </w:r>
    </w:p>
    <w:tbl>
      <w:tblPr>
        <w:tblStyle w:val="TableGrid"/>
        <w:tblW w:w="0" w:type="auto"/>
        <w:tblLook w:val="04A0" w:firstRow="1" w:lastRow="0" w:firstColumn="1" w:lastColumn="0" w:noHBand="0" w:noVBand="1"/>
      </w:tblPr>
      <w:tblGrid>
        <w:gridCol w:w="1435"/>
        <w:gridCol w:w="7581"/>
      </w:tblGrid>
      <w:tr w:rsidR="0015576B" w14:paraId="623DA41C" w14:textId="77777777" w:rsidTr="0015576B">
        <w:tc>
          <w:tcPr>
            <w:tcW w:w="1435" w:type="dxa"/>
          </w:tcPr>
          <w:p w14:paraId="68AD732C" w14:textId="77777777" w:rsidR="0015576B" w:rsidRPr="0015576B" w:rsidRDefault="0015576B" w:rsidP="0015576B">
            <w:pPr>
              <w:rPr>
                <w:b/>
              </w:rPr>
            </w:pPr>
            <w:r w:rsidRPr="0015576B">
              <w:rPr>
                <w:b/>
              </w:rPr>
              <w:t>Company</w:t>
            </w:r>
          </w:p>
        </w:tc>
        <w:tc>
          <w:tcPr>
            <w:tcW w:w="7581" w:type="dxa"/>
          </w:tcPr>
          <w:p w14:paraId="61284DCD" w14:textId="77777777" w:rsidR="0015576B" w:rsidRPr="0015576B" w:rsidRDefault="0015576B" w:rsidP="0015576B">
            <w:pPr>
              <w:rPr>
                <w:b/>
              </w:rPr>
            </w:pPr>
            <w:r w:rsidRPr="0015576B">
              <w:rPr>
                <w:b/>
              </w:rPr>
              <w:t>Comments</w:t>
            </w:r>
          </w:p>
        </w:tc>
      </w:tr>
      <w:tr w:rsidR="0015576B" w14:paraId="2CD32748" w14:textId="77777777" w:rsidTr="0015576B">
        <w:tc>
          <w:tcPr>
            <w:tcW w:w="1435" w:type="dxa"/>
          </w:tcPr>
          <w:p w14:paraId="71CDC2ED" w14:textId="77777777" w:rsidR="0015576B" w:rsidRDefault="0015576B" w:rsidP="0015576B"/>
        </w:tc>
        <w:tc>
          <w:tcPr>
            <w:tcW w:w="7581" w:type="dxa"/>
          </w:tcPr>
          <w:p w14:paraId="7DBBE87E" w14:textId="77777777" w:rsidR="0015576B" w:rsidRPr="0015576B" w:rsidRDefault="0015576B" w:rsidP="0015576B">
            <w:pPr>
              <w:pStyle w:val="Proposal"/>
              <w:numPr>
                <w:ilvl w:val="0"/>
                <w:numId w:val="0"/>
              </w:numPr>
              <w:tabs>
                <w:tab w:val="clear" w:pos="1701"/>
              </w:tabs>
              <w:jc w:val="left"/>
              <w:rPr>
                <w:b w:val="0"/>
                <w:bCs w:val="0"/>
              </w:rPr>
            </w:pPr>
          </w:p>
        </w:tc>
      </w:tr>
      <w:tr w:rsidR="0015576B" w14:paraId="77B18012" w14:textId="77777777" w:rsidTr="0015576B">
        <w:tc>
          <w:tcPr>
            <w:tcW w:w="1435" w:type="dxa"/>
          </w:tcPr>
          <w:p w14:paraId="3B96B239" w14:textId="77777777" w:rsidR="0015576B" w:rsidRDefault="0015576B" w:rsidP="0015576B"/>
        </w:tc>
        <w:tc>
          <w:tcPr>
            <w:tcW w:w="7581" w:type="dxa"/>
          </w:tcPr>
          <w:p w14:paraId="1F400FF9" w14:textId="77777777" w:rsidR="0015576B" w:rsidRDefault="0015576B" w:rsidP="0015576B"/>
        </w:tc>
      </w:tr>
    </w:tbl>
    <w:p w14:paraId="57DF8B5E" w14:textId="77777777" w:rsidR="0015576B" w:rsidRPr="00BF46B3" w:rsidRDefault="0015576B" w:rsidP="0015576B">
      <w:pPr>
        <w:pStyle w:val="BodyText"/>
      </w:pPr>
    </w:p>
    <w:p w14:paraId="22ED1782" w14:textId="14DB3972" w:rsidR="00426AD5" w:rsidRDefault="00271742" w:rsidP="00D148C6">
      <w:pPr>
        <w:pStyle w:val="Heading3"/>
      </w:pPr>
      <w:r>
        <w:t>DL beam indication enhancements</w:t>
      </w:r>
    </w:p>
    <w:p w14:paraId="39377C2B" w14:textId="19A9F384" w:rsidR="00E9542D" w:rsidRPr="00E9542D" w:rsidRDefault="00622B00" w:rsidP="00E9542D">
      <w:r w:rsidRPr="00622B00">
        <w:t xml:space="preserve">According to our understanding, some contributions propose </w:t>
      </w:r>
      <w:r>
        <w:t xml:space="preserve">beam indication methods </w:t>
      </w:r>
      <w:r w:rsidRPr="00622B00">
        <w:t>that go beyond what is already agreed for Release-15:</w:t>
      </w:r>
      <w:r w:rsidR="00F270E3">
        <w:t xml:space="preserve"> </w:t>
      </w:r>
    </w:p>
    <w:p w14:paraId="62E6AE34" w14:textId="222228B0" w:rsidR="00271742" w:rsidRPr="00BB7799" w:rsidRDefault="00271742" w:rsidP="00070E36">
      <w:pPr>
        <w:pStyle w:val="ReferencedProposal"/>
        <w:ind w:left="567"/>
        <w:rPr>
          <w:i/>
        </w:rPr>
      </w:pPr>
      <w:r w:rsidRPr="00BB7799">
        <w:rPr>
          <w:i/>
        </w:rPr>
        <w:t xml:space="preserve">NR to consider supporting of DCI in PDCCH to indicate the QCL information of the future PDCCH or GC-PDCCH. </w:t>
      </w:r>
      <w:r w:rsidRPr="00BB7799">
        <w:rPr>
          <w:i/>
        </w:rPr>
        <w:fldChar w:fldCharType="begin"/>
      </w:r>
      <w:r w:rsidRPr="00BB7799">
        <w:rPr>
          <w:i/>
        </w:rPr>
        <w:instrText xml:space="preserve"> REF _Ref507004165 \r \h </w:instrText>
      </w:r>
      <w:r w:rsidR="00DA762D" w:rsidRPr="00BB7799">
        <w:rPr>
          <w:i/>
        </w:rPr>
        <w:instrText xml:space="preserve"> \* MERGEFORMAT </w:instrText>
      </w:r>
      <w:r w:rsidRPr="00BB7799">
        <w:rPr>
          <w:i/>
        </w:rPr>
      </w:r>
      <w:r w:rsidRPr="00BB7799">
        <w:rPr>
          <w:i/>
        </w:rPr>
        <w:fldChar w:fldCharType="separate"/>
      </w:r>
      <w:r w:rsidRPr="00BB7799">
        <w:rPr>
          <w:i/>
        </w:rPr>
        <w:t>[13]</w:t>
      </w:r>
      <w:r w:rsidRPr="00BB7799">
        <w:rPr>
          <w:i/>
        </w:rPr>
        <w:fldChar w:fldCharType="end"/>
      </w:r>
    </w:p>
    <w:p w14:paraId="70BD5345" w14:textId="4795F179" w:rsidR="00271742" w:rsidRDefault="00D0012B" w:rsidP="00070E36">
      <w:pPr>
        <w:pStyle w:val="ReferencedProposal"/>
        <w:tabs>
          <w:tab w:val="left" w:pos="6061"/>
        </w:tabs>
        <w:ind w:left="567"/>
        <w:rPr>
          <w:i/>
        </w:rPr>
      </w:pPr>
      <w:r w:rsidRPr="00BB7799">
        <w:rPr>
          <w:i/>
        </w:rPr>
        <w:t xml:space="preserve">Support a UE initiated update of QCL reference in a TCI state. </w:t>
      </w:r>
      <w:r w:rsidRPr="00BB7799">
        <w:rPr>
          <w:i/>
        </w:rPr>
        <w:fldChar w:fldCharType="begin"/>
      </w:r>
      <w:r w:rsidRPr="00BB7799">
        <w:rPr>
          <w:i/>
        </w:rPr>
        <w:instrText xml:space="preserve"> REF _Ref507013179 \r \h </w:instrText>
      </w:r>
      <w:r w:rsidR="00DA762D" w:rsidRPr="00BB7799">
        <w:rPr>
          <w:i/>
        </w:rPr>
        <w:instrText xml:space="preserve"> \* MERGEFORMAT </w:instrText>
      </w:r>
      <w:r w:rsidRPr="00BB7799">
        <w:rPr>
          <w:i/>
        </w:rPr>
      </w:r>
      <w:r w:rsidRPr="00BB7799">
        <w:rPr>
          <w:i/>
        </w:rPr>
        <w:fldChar w:fldCharType="separate"/>
      </w:r>
      <w:r w:rsidRPr="00BB7799">
        <w:rPr>
          <w:i/>
        </w:rPr>
        <w:t>[17]</w:t>
      </w:r>
      <w:r w:rsidRPr="00BB7799">
        <w:rPr>
          <w:i/>
        </w:rPr>
        <w:fldChar w:fldCharType="end"/>
      </w:r>
      <w:r w:rsidR="00622B00" w:rsidRPr="00BB7799">
        <w:rPr>
          <w:i/>
        </w:rPr>
        <w:tab/>
      </w:r>
    </w:p>
    <w:p w14:paraId="5E5D9289" w14:textId="1CBEEBCF" w:rsidR="00984B4F" w:rsidRPr="00BB7799" w:rsidRDefault="00984B4F" w:rsidP="00984B4F">
      <w:pPr>
        <w:pStyle w:val="ReferencedProposal"/>
        <w:ind w:left="567"/>
        <w:rPr>
          <w:i/>
        </w:rPr>
      </w:pPr>
      <w:r w:rsidRPr="002A2460">
        <w:rPr>
          <w:i/>
        </w:rPr>
        <w:t xml:space="preserve">The activated TCI state for CORESET is a subset of the up to 2^N activated TCI states for PDSCH. The K configured TCI states for CORESET is a subset of the M configured TCI states for PDSCH. </w:t>
      </w:r>
      <w:r w:rsidRPr="002A2460">
        <w:rPr>
          <w:i/>
        </w:rPr>
        <w:fldChar w:fldCharType="begin"/>
      </w:r>
      <w:r w:rsidRPr="002A2460">
        <w:rPr>
          <w:i/>
        </w:rPr>
        <w:instrText xml:space="preserve"> REF _Ref507019143 \r \h  \* MERGEFORMAT </w:instrText>
      </w:r>
      <w:r w:rsidRPr="002A2460">
        <w:rPr>
          <w:i/>
        </w:rPr>
      </w:r>
      <w:r w:rsidRPr="002A2460">
        <w:rPr>
          <w:i/>
        </w:rPr>
        <w:fldChar w:fldCharType="separate"/>
      </w:r>
      <w:r w:rsidRPr="002A2460">
        <w:rPr>
          <w:i/>
        </w:rPr>
        <w:t>[19]</w:t>
      </w:r>
      <w:r w:rsidRPr="002A2460">
        <w:rPr>
          <w:i/>
        </w:rPr>
        <w:fldChar w:fldCharType="end"/>
      </w:r>
    </w:p>
    <w:p w14:paraId="5A920E60" w14:textId="6F2AA5E9" w:rsidR="00A31EC3" w:rsidRDefault="00A31EC3" w:rsidP="00A31EC3">
      <w:r>
        <w:t>As there are still quite a few open issues on already agreed beam indication methods, we propose</w:t>
      </w:r>
    </w:p>
    <w:p w14:paraId="1D69F9C0" w14:textId="25290FE2" w:rsidR="00622B00" w:rsidRPr="00271742" w:rsidRDefault="00A31EC3" w:rsidP="00A31EC3">
      <w:pPr>
        <w:pStyle w:val="Proposal"/>
      </w:pPr>
      <w:r>
        <w:t>Do not discuss the above proposals during RAN1 #92.</w:t>
      </w:r>
    </w:p>
    <w:p w14:paraId="0E0643A1" w14:textId="2C5F04A2" w:rsidR="00B304B0" w:rsidRDefault="00586C7B" w:rsidP="00B304B0">
      <w:pPr>
        <w:pStyle w:val="Heading2"/>
      </w:pPr>
      <w:r>
        <w:t>UL beam indication</w:t>
      </w:r>
    </w:p>
    <w:p w14:paraId="2C9B9637" w14:textId="53A8C8D4" w:rsidR="00F3748D" w:rsidRDefault="00857F7B" w:rsidP="00D148C6">
      <w:pPr>
        <w:pStyle w:val="Heading3"/>
      </w:pPr>
      <w:r>
        <w:t>PUCCH beam indication</w:t>
      </w:r>
    </w:p>
    <w:p w14:paraId="79EFC623" w14:textId="436C7358" w:rsidR="00857F7B" w:rsidRDefault="003E4779" w:rsidP="00857F7B">
      <w:r>
        <w:t>It has been previously agreed</w:t>
      </w:r>
      <w:r w:rsidR="003316D3">
        <w:t xml:space="preserve"> </w:t>
      </w:r>
      <w:r w:rsidR="00686562">
        <w:t xml:space="preserve">that </w:t>
      </w:r>
      <w:r w:rsidR="00824120">
        <w:t xml:space="preserve">dynamic </w:t>
      </w:r>
      <w:r w:rsidR="00686562">
        <w:t>spatial relation indication for PUCCH consists of</w:t>
      </w:r>
      <w:r w:rsidR="004777C4">
        <w:t xml:space="preserve"> the following two steps:</w:t>
      </w:r>
      <w:r w:rsidR="00686562">
        <w:t xml:space="preserve"> </w:t>
      </w:r>
      <w:r w:rsidR="005D2E72">
        <w:t xml:space="preserve">(1) </w:t>
      </w:r>
      <w:r w:rsidR="00686562">
        <w:t>RRC configuration of a list of spatial relations (CSI-RS, SSB, or SRS)</w:t>
      </w:r>
      <w:r w:rsidR="005D2E72">
        <w:t xml:space="preserve">, (2) </w:t>
      </w:r>
      <w:r w:rsidR="00824120">
        <w:t xml:space="preserve">MAC-CE </w:t>
      </w:r>
      <w:r w:rsidR="005D2E72">
        <w:t>selection</w:t>
      </w:r>
      <w:r w:rsidR="00824120">
        <w:t xml:space="preserve"> </w:t>
      </w:r>
      <w:r w:rsidR="005D2E72">
        <w:t xml:space="preserve">of </w:t>
      </w:r>
      <w:r w:rsidR="00824120">
        <w:t>one entry of the list</w:t>
      </w:r>
      <w:r w:rsidR="005D2E72">
        <w:t xml:space="preserve">. </w:t>
      </w:r>
      <w:r w:rsidR="008504E3">
        <w:t xml:space="preserve">Just like for </w:t>
      </w:r>
      <w:r w:rsidR="00EE619D">
        <w:t xml:space="preserve">beam indication in the DL, a default spatial relation is needed </w:t>
      </w:r>
      <w:r w:rsidR="00DB552F">
        <w:t>before the UE receives the MAC-CE selection message. Several companies have pointed out such a need</w:t>
      </w:r>
      <w:r w:rsidR="00603D54">
        <w:t xml:space="preserve"> according to the following proposals:</w:t>
      </w:r>
    </w:p>
    <w:p w14:paraId="4CB9C964" w14:textId="77777777" w:rsidR="001208AC" w:rsidRPr="00BB7799" w:rsidRDefault="00586C7B" w:rsidP="00070E36">
      <w:pPr>
        <w:pStyle w:val="ReferencedProposal"/>
        <w:spacing w:after="0"/>
        <w:ind w:left="567"/>
        <w:rPr>
          <w:i/>
        </w:rPr>
      </w:pPr>
      <w:r w:rsidRPr="00BB7799">
        <w:rPr>
          <w:i/>
        </w:rPr>
        <w:t>Specify UE behavior in 38.213 subclause 9.2.1 when UE has not received an indication for PUCCH-Spatialrelationinfo.</w:t>
      </w:r>
    </w:p>
    <w:p w14:paraId="55430D0C" w14:textId="78FD8006" w:rsidR="00586C7B" w:rsidRPr="00BB7799" w:rsidRDefault="00586C7B" w:rsidP="00070E36">
      <w:pPr>
        <w:pStyle w:val="ReferencedProposal"/>
        <w:ind w:left="846"/>
        <w:rPr>
          <w:i/>
        </w:rPr>
      </w:pPr>
      <w:r w:rsidRPr="00BB7799">
        <w:rPr>
          <w:i/>
        </w:rPr>
        <w:t>Before UE applies the MAC-CE activation message, UE is expected to transmit PUCCH using the spatial relationship indicated by the first entry of PUCCH-Spatialrelationinfo.</w:t>
      </w:r>
      <w:r w:rsidR="001208AC" w:rsidRPr="00BB7799">
        <w:rPr>
          <w:i/>
        </w:rPr>
        <w:t xml:space="preserve"> </w:t>
      </w:r>
      <w:r w:rsidR="001208AC" w:rsidRPr="00BB7799">
        <w:rPr>
          <w:i/>
        </w:rPr>
        <w:fldChar w:fldCharType="begin"/>
      </w:r>
      <w:r w:rsidR="001208AC" w:rsidRPr="00BB7799">
        <w:rPr>
          <w:i/>
        </w:rPr>
        <w:instrText xml:space="preserve"> REF _Ref506993706 \r \h </w:instrText>
      </w:r>
      <w:r w:rsidR="00953C19" w:rsidRPr="00BB7799">
        <w:rPr>
          <w:i/>
        </w:rPr>
        <w:instrText xml:space="preserve"> \* MERGEFORMAT </w:instrText>
      </w:r>
      <w:r w:rsidR="001208AC" w:rsidRPr="00BB7799">
        <w:rPr>
          <w:i/>
        </w:rPr>
      </w:r>
      <w:r w:rsidR="001208AC" w:rsidRPr="00BB7799">
        <w:rPr>
          <w:i/>
        </w:rPr>
        <w:fldChar w:fldCharType="separate"/>
      </w:r>
      <w:r w:rsidR="00F00776" w:rsidRPr="00BB7799">
        <w:rPr>
          <w:i/>
        </w:rPr>
        <w:t>[7]</w:t>
      </w:r>
      <w:r w:rsidR="001208AC" w:rsidRPr="00BB7799">
        <w:rPr>
          <w:i/>
        </w:rPr>
        <w:fldChar w:fldCharType="end"/>
      </w:r>
    </w:p>
    <w:p w14:paraId="1AC49168" w14:textId="5DCE6ADF" w:rsidR="00E5789A" w:rsidRPr="00BB7799" w:rsidRDefault="00E5789A" w:rsidP="00070E36">
      <w:pPr>
        <w:pStyle w:val="ReferencedProposal"/>
        <w:ind w:left="563"/>
        <w:rPr>
          <w:i/>
        </w:rPr>
      </w:pPr>
      <w:r w:rsidRPr="00BB7799">
        <w:rPr>
          <w:i/>
        </w:rPr>
        <w:t xml:space="preserve">Support the first entry of PUCCH-Spatial-relation-info configured by RRC signalling as the default spatial assumption for PUCCH between RRC configuration and successful MAC CE activation. </w:t>
      </w:r>
      <w:r w:rsidRPr="00BB7799">
        <w:rPr>
          <w:i/>
        </w:rPr>
        <w:fldChar w:fldCharType="begin"/>
      </w:r>
      <w:r w:rsidRPr="00BB7799">
        <w:rPr>
          <w:i/>
        </w:rPr>
        <w:instrText xml:space="preserve"> REF _Ref506969464 \r \h </w:instrText>
      </w:r>
      <w:r w:rsidR="00953C19" w:rsidRPr="00BB7799">
        <w:rPr>
          <w:i/>
        </w:rPr>
        <w:instrText xml:space="preserve"> \* MERGEFORMAT </w:instrText>
      </w:r>
      <w:r w:rsidRPr="00BB7799">
        <w:rPr>
          <w:i/>
        </w:rPr>
      </w:r>
      <w:r w:rsidRPr="00BB7799">
        <w:rPr>
          <w:i/>
        </w:rPr>
        <w:fldChar w:fldCharType="separate"/>
      </w:r>
      <w:r w:rsidRPr="00BB7799">
        <w:rPr>
          <w:i/>
        </w:rPr>
        <w:t>[1]</w:t>
      </w:r>
      <w:r w:rsidRPr="00BB7799">
        <w:rPr>
          <w:i/>
        </w:rPr>
        <w:fldChar w:fldCharType="end"/>
      </w:r>
    </w:p>
    <w:p w14:paraId="06C75D51" w14:textId="6D9F3C7C" w:rsidR="001D02D1" w:rsidRPr="00BB7799" w:rsidRDefault="001D02D1" w:rsidP="00070E36">
      <w:pPr>
        <w:pStyle w:val="ReferencedProposal"/>
        <w:ind w:left="563"/>
        <w:rPr>
          <w:i/>
        </w:rPr>
      </w:pPr>
      <w:r w:rsidRPr="00BB7799">
        <w:rPr>
          <w:i/>
        </w:rPr>
        <w:t xml:space="preserve">After RRC configuration of PUCCH-SpatialRelationInfo and before MAC-CE activation of the spatial relation, UE may assume a default spatial relation with the SSB identified during the RACH procedure. </w:t>
      </w:r>
      <w:r w:rsidRPr="00BB7799">
        <w:rPr>
          <w:i/>
        </w:rPr>
        <w:fldChar w:fldCharType="begin"/>
      </w:r>
      <w:r w:rsidRPr="00BB7799">
        <w:rPr>
          <w:i/>
        </w:rPr>
        <w:instrText xml:space="preserve"> REF _Ref507018824 \r \h </w:instrText>
      </w:r>
      <w:r w:rsidR="00BB7799">
        <w:rPr>
          <w:i/>
        </w:rPr>
        <w:instrText xml:space="preserve"> \* MERGEFORMAT </w:instrText>
      </w:r>
      <w:r w:rsidRPr="00BB7799">
        <w:rPr>
          <w:i/>
        </w:rPr>
      </w:r>
      <w:r w:rsidRPr="00BB7799">
        <w:rPr>
          <w:i/>
        </w:rPr>
        <w:fldChar w:fldCharType="separate"/>
      </w:r>
      <w:r w:rsidRPr="00BB7799">
        <w:rPr>
          <w:i/>
        </w:rPr>
        <w:t>[18]</w:t>
      </w:r>
      <w:r w:rsidRPr="00BB7799">
        <w:rPr>
          <w:i/>
        </w:rPr>
        <w:fldChar w:fldCharType="end"/>
      </w:r>
    </w:p>
    <w:p w14:paraId="3579F57B" w14:textId="10E05E1B" w:rsidR="00B57666" w:rsidRPr="00BB7799" w:rsidRDefault="00B57666" w:rsidP="00070E36">
      <w:pPr>
        <w:pStyle w:val="ReferencedProposal"/>
        <w:ind w:left="563"/>
        <w:rPr>
          <w:i/>
        </w:rPr>
      </w:pPr>
      <w:r w:rsidRPr="00BB7799">
        <w:rPr>
          <w:i/>
        </w:rPr>
        <w:t xml:space="preserve">In Section 9.2.1 of TS 38.213, specify the spatial setting of PUCCH for the period between the RRC configuration of multiple values via PUCCH-Spatialrelationinfo and the reception of the corresponding selection command. </w:t>
      </w:r>
      <w:r w:rsidRPr="00BB7799">
        <w:rPr>
          <w:i/>
        </w:rPr>
        <w:fldChar w:fldCharType="begin"/>
      </w:r>
      <w:r w:rsidRPr="00BB7799">
        <w:rPr>
          <w:i/>
        </w:rPr>
        <w:instrText xml:space="preserve"> REF _Ref507001529 \r \h </w:instrText>
      </w:r>
      <w:r w:rsidR="00BB7799">
        <w:rPr>
          <w:i/>
        </w:rPr>
        <w:instrText xml:space="preserve"> \* MERGEFORMAT </w:instrText>
      </w:r>
      <w:r w:rsidRPr="00BB7799">
        <w:rPr>
          <w:i/>
        </w:rPr>
      </w:r>
      <w:r w:rsidRPr="00BB7799">
        <w:rPr>
          <w:i/>
        </w:rPr>
        <w:fldChar w:fldCharType="separate"/>
      </w:r>
      <w:r w:rsidRPr="00BB7799">
        <w:rPr>
          <w:i/>
        </w:rPr>
        <w:t>[10]</w:t>
      </w:r>
      <w:r w:rsidRPr="00BB7799">
        <w:rPr>
          <w:i/>
        </w:rPr>
        <w:fldChar w:fldCharType="end"/>
      </w:r>
    </w:p>
    <w:p w14:paraId="4D642476" w14:textId="31C479BD" w:rsidR="00422774" w:rsidRDefault="00BB5A09" w:rsidP="00C5797E">
      <w:pPr>
        <w:pStyle w:val="ReferencedProposal"/>
        <w:ind w:left="0"/>
      </w:pPr>
      <w:r>
        <w:t xml:space="preserve">Two </w:t>
      </w:r>
      <w:r w:rsidR="007613DB">
        <w:t xml:space="preserve">different </w:t>
      </w:r>
      <w:r>
        <w:t xml:space="preserve">approaches </w:t>
      </w:r>
      <w:r w:rsidR="000131F5">
        <w:t xml:space="preserve">to solve the same problem </w:t>
      </w:r>
      <w:r>
        <w:t>have been identified</w:t>
      </w:r>
      <w:r w:rsidR="007613DB">
        <w:t>, hence the following proposal is made</w:t>
      </w:r>
      <w:r w:rsidR="000131F5">
        <w:t>:</w:t>
      </w:r>
    </w:p>
    <w:p w14:paraId="597F1A9B" w14:textId="3F1A6032" w:rsidR="000131F5" w:rsidRPr="0038487E" w:rsidRDefault="00FC60F8" w:rsidP="00FC60F8">
      <w:pPr>
        <w:pStyle w:val="Proposal"/>
        <w:rPr>
          <w:highlight w:val="cyan"/>
        </w:rPr>
      </w:pPr>
      <w:r w:rsidRPr="0038487E">
        <w:rPr>
          <w:highlight w:val="cyan"/>
        </w:rPr>
        <w:t xml:space="preserve">After RRC </w:t>
      </w:r>
      <w:r w:rsidR="000A527D" w:rsidRPr="0038487E">
        <w:rPr>
          <w:highlight w:val="cyan"/>
        </w:rPr>
        <w:t>configuration</w:t>
      </w:r>
      <w:r w:rsidRPr="0038487E">
        <w:rPr>
          <w:highlight w:val="cyan"/>
        </w:rPr>
        <w:t xml:space="preserve"> of </w:t>
      </w:r>
      <w:r w:rsidR="005A03ED" w:rsidRPr="0038487E">
        <w:rPr>
          <w:highlight w:val="cyan"/>
        </w:rPr>
        <w:t xml:space="preserve">a list of spatial relations in </w:t>
      </w:r>
      <w:r w:rsidRPr="0038487E">
        <w:rPr>
          <w:i/>
          <w:highlight w:val="cyan"/>
        </w:rPr>
        <w:t>PUCCH-SpatialRelationInfo</w:t>
      </w:r>
      <w:r w:rsidRPr="0038487E">
        <w:rPr>
          <w:highlight w:val="cyan"/>
        </w:rPr>
        <w:t xml:space="preserve"> and before MAC-CE </w:t>
      </w:r>
      <w:r w:rsidR="00FE4217" w:rsidRPr="0038487E">
        <w:rPr>
          <w:highlight w:val="cyan"/>
        </w:rPr>
        <w:t>selection</w:t>
      </w:r>
      <w:r w:rsidRPr="0038487E">
        <w:rPr>
          <w:highlight w:val="cyan"/>
        </w:rPr>
        <w:t xml:space="preserve"> </w:t>
      </w:r>
      <w:r w:rsidR="000A527D" w:rsidRPr="0038487E">
        <w:rPr>
          <w:highlight w:val="cyan"/>
        </w:rPr>
        <w:t>of one of the spa</w:t>
      </w:r>
      <w:r w:rsidR="00C529BA" w:rsidRPr="0038487E">
        <w:rPr>
          <w:highlight w:val="cyan"/>
        </w:rPr>
        <w:t>tial relations in the list</w:t>
      </w:r>
      <w:r w:rsidR="005A03ED" w:rsidRPr="0038487E">
        <w:rPr>
          <w:highlight w:val="cyan"/>
        </w:rPr>
        <w:t xml:space="preserve">, </w:t>
      </w:r>
      <w:r w:rsidR="00FE4217" w:rsidRPr="0038487E">
        <w:rPr>
          <w:highlight w:val="cyan"/>
        </w:rPr>
        <w:t>the UE may assume a default spatial relation</w:t>
      </w:r>
      <w:r w:rsidR="00BF017E" w:rsidRPr="0038487E">
        <w:rPr>
          <w:highlight w:val="cyan"/>
        </w:rPr>
        <w:t xml:space="preserve"> for the transmission of PUCCH.</w:t>
      </w:r>
      <w:r w:rsidR="00D35156" w:rsidRPr="0038487E">
        <w:rPr>
          <w:highlight w:val="cyan"/>
        </w:rPr>
        <w:t xml:space="preserve"> RAN1 shall down-select to one of the following two alternatives:</w:t>
      </w:r>
    </w:p>
    <w:p w14:paraId="6092C6D0" w14:textId="0F59964E" w:rsidR="00D35156" w:rsidRPr="0038487E" w:rsidRDefault="00632736" w:rsidP="00632736">
      <w:pPr>
        <w:pStyle w:val="Proposal"/>
        <w:numPr>
          <w:ilvl w:val="1"/>
          <w:numId w:val="3"/>
        </w:numPr>
        <w:tabs>
          <w:tab w:val="clear" w:pos="1440"/>
          <w:tab w:val="clear" w:pos="1701"/>
        </w:tabs>
        <w:ind w:left="2070"/>
        <w:rPr>
          <w:highlight w:val="cyan"/>
        </w:rPr>
      </w:pPr>
      <w:r w:rsidRPr="0038487E">
        <w:rPr>
          <w:highlight w:val="cyan"/>
        </w:rPr>
        <w:t>Alt-1</w:t>
      </w:r>
      <w:r w:rsidR="002A5D71">
        <w:rPr>
          <w:highlight w:val="cyan"/>
        </w:rPr>
        <w:t xml:space="preserve"> (initial RRC configuration)</w:t>
      </w:r>
      <w:r w:rsidRPr="0038487E">
        <w:rPr>
          <w:highlight w:val="cyan"/>
        </w:rPr>
        <w:t xml:space="preserve">: The default spatial relation </w:t>
      </w:r>
      <w:r w:rsidR="006D47C9">
        <w:rPr>
          <w:highlight w:val="cyan"/>
        </w:rPr>
        <w:t xml:space="preserve">that the UE may assume is </w:t>
      </w:r>
      <w:r w:rsidR="00BF017E" w:rsidRPr="0038487E">
        <w:rPr>
          <w:highlight w:val="cyan"/>
        </w:rPr>
        <w:t>the SS/PBCH block identified during initial access.</w:t>
      </w:r>
    </w:p>
    <w:p w14:paraId="21456FFC" w14:textId="4DD14749" w:rsidR="008A7E1C" w:rsidRDefault="00632736" w:rsidP="005D73A2">
      <w:pPr>
        <w:pStyle w:val="Proposal"/>
        <w:numPr>
          <w:ilvl w:val="1"/>
          <w:numId w:val="3"/>
        </w:numPr>
        <w:tabs>
          <w:tab w:val="clear" w:pos="1440"/>
          <w:tab w:val="clear" w:pos="1701"/>
        </w:tabs>
        <w:ind w:left="2070"/>
        <w:rPr>
          <w:highlight w:val="cyan"/>
        </w:rPr>
      </w:pPr>
      <w:r w:rsidRPr="0038487E">
        <w:rPr>
          <w:highlight w:val="cyan"/>
        </w:rPr>
        <w:t>Alt-2</w:t>
      </w:r>
      <w:r w:rsidR="002A5D71">
        <w:rPr>
          <w:highlight w:val="cyan"/>
        </w:rPr>
        <w:t xml:space="preserve"> (initial + re-config)</w:t>
      </w:r>
      <w:r w:rsidRPr="0038487E">
        <w:rPr>
          <w:highlight w:val="cyan"/>
        </w:rPr>
        <w:t xml:space="preserve">: The default spatial relation </w:t>
      </w:r>
      <w:r w:rsidR="006D47C9">
        <w:rPr>
          <w:highlight w:val="cyan"/>
        </w:rPr>
        <w:t xml:space="preserve">that the UE may assume is the </w:t>
      </w:r>
      <w:r w:rsidR="00BF017E" w:rsidRPr="0038487E">
        <w:rPr>
          <w:highlight w:val="cyan"/>
        </w:rPr>
        <w:t xml:space="preserve">is given by </w:t>
      </w:r>
      <w:r w:rsidR="000A1CE5" w:rsidRPr="0038487E">
        <w:rPr>
          <w:highlight w:val="cyan"/>
        </w:rPr>
        <w:t xml:space="preserve">the first entry of </w:t>
      </w:r>
      <w:r w:rsidR="000A1CE5" w:rsidRPr="0038487E">
        <w:rPr>
          <w:i/>
          <w:highlight w:val="cyan"/>
        </w:rPr>
        <w:t>PUCCH-SpatialRelationInfo</w:t>
      </w:r>
      <w:r w:rsidR="00B619BD" w:rsidRPr="0038487E">
        <w:rPr>
          <w:highlight w:val="cyan"/>
        </w:rPr>
        <w:t>.</w:t>
      </w:r>
    </w:p>
    <w:p w14:paraId="5E8F2DAE" w14:textId="2D15FA70" w:rsidR="007F14F5" w:rsidRDefault="007F14F5" w:rsidP="005D73A2">
      <w:pPr>
        <w:pStyle w:val="Proposal"/>
        <w:numPr>
          <w:ilvl w:val="1"/>
          <w:numId w:val="3"/>
        </w:numPr>
        <w:tabs>
          <w:tab w:val="clear" w:pos="1440"/>
          <w:tab w:val="clear" w:pos="1701"/>
        </w:tabs>
        <w:ind w:left="2070"/>
        <w:rPr>
          <w:highlight w:val="cyan"/>
        </w:rPr>
      </w:pPr>
      <w:r>
        <w:rPr>
          <w:highlight w:val="cyan"/>
        </w:rPr>
        <w:lastRenderedPageBreak/>
        <w:t>Alt-3: (Ambiguity time during re-configuration)</w:t>
      </w:r>
    </w:p>
    <w:p w14:paraId="5FA231C1" w14:textId="0F10E39A" w:rsidR="00880E98" w:rsidRDefault="00880E98" w:rsidP="00880E98">
      <w:pPr>
        <w:pStyle w:val="Proposal"/>
        <w:numPr>
          <w:ilvl w:val="0"/>
          <w:numId w:val="0"/>
        </w:numPr>
        <w:tabs>
          <w:tab w:val="clear" w:pos="1701"/>
        </w:tabs>
        <w:ind w:left="1980"/>
        <w:rPr>
          <w:highlight w:val="cyan"/>
        </w:rPr>
      </w:pPr>
      <w:r>
        <w:rPr>
          <w:highlight w:val="cyan"/>
        </w:rPr>
        <w:t xml:space="preserve">For previously configured PUCCH: </w:t>
      </w:r>
      <w:r w:rsidR="007F14F5">
        <w:rPr>
          <w:highlight w:val="cyan"/>
        </w:rPr>
        <w:t xml:space="preserve">UE </w:t>
      </w:r>
      <w:r>
        <w:rPr>
          <w:highlight w:val="cyan"/>
        </w:rPr>
        <w:t>keeps the</w:t>
      </w:r>
      <w:r w:rsidR="007F14F5">
        <w:rPr>
          <w:highlight w:val="cyan"/>
        </w:rPr>
        <w:t xml:space="preserve"> spatial relation </w:t>
      </w:r>
      <w:r>
        <w:rPr>
          <w:highlight w:val="cyan"/>
        </w:rPr>
        <w:t xml:space="preserve">unchanged </w:t>
      </w:r>
      <w:r w:rsidR="007F14F5">
        <w:rPr>
          <w:highlight w:val="cyan"/>
        </w:rPr>
        <w:t>until reconfiguration complete and subsequent MAC-CE activation</w:t>
      </w:r>
      <w:r w:rsidR="002A5D71">
        <w:rPr>
          <w:highlight w:val="cyan"/>
        </w:rPr>
        <w:t xml:space="preserve"> (if K &gt; 1)</w:t>
      </w:r>
    </w:p>
    <w:p w14:paraId="06923603" w14:textId="77777777" w:rsidR="00880E98" w:rsidRDefault="00880E98" w:rsidP="007F14F5">
      <w:pPr>
        <w:pStyle w:val="Proposal"/>
        <w:numPr>
          <w:ilvl w:val="0"/>
          <w:numId w:val="0"/>
        </w:numPr>
        <w:tabs>
          <w:tab w:val="clear" w:pos="1701"/>
        </w:tabs>
        <w:ind w:left="1980"/>
        <w:rPr>
          <w:highlight w:val="cyan"/>
        </w:rPr>
      </w:pPr>
      <w:r>
        <w:rPr>
          <w:highlight w:val="cyan"/>
        </w:rPr>
        <w:t>For newly configured:</w:t>
      </w:r>
    </w:p>
    <w:p w14:paraId="7D85EC24" w14:textId="56EABE45" w:rsidR="002A5D71" w:rsidRDefault="002A5D71" w:rsidP="00880E98">
      <w:pPr>
        <w:pStyle w:val="Proposal"/>
        <w:numPr>
          <w:ilvl w:val="0"/>
          <w:numId w:val="0"/>
        </w:numPr>
        <w:tabs>
          <w:tab w:val="clear" w:pos="1701"/>
        </w:tabs>
        <w:ind w:left="1980" w:firstLine="288"/>
        <w:rPr>
          <w:highlight w:val="cyan"/>
        </w:rPr>
      </w:pPr>
      <w:r>
        <w:rPr>
          <w:highlight w:val="cyan"/>
        </w:rPr>
        <w:t>3-1: X = PUCCH resource with lowest ID</w:t>
      </w:r>
    </w:p>
    <w:p w14:paraId="3F423678" w14:textId="35798B3C" w:rsidR="002A5D71" w:rsidRDefault="002A5D71" w:rsidP="00880E98">
      <w:pPr>
        <w:pStyle w:val="Proposal"/>
        <w:numPr>
          <w:ilvl w:val="0"/>
          <w:numId w:val="0"/>
        </w:numPr>
        <w:tabs>
          <w:tab w:val="clear" w:pos="1701"/>
        </w:tabs>
        <w:ind w:left="1980" w:firstLine="288"/>
        <w:rPr>
          <w:highlight w:val="cyan"/>
        </w:rPr>
      </w:pPr>
      <w:r>
        <w:rPr>
          <w:highlight w:val="cyan"/>
        </w:rPr>
        <w:t>3-2: X = Most recently activated</w:t>
      </w:r>
      <w:r w:rsidR="00880E98">
        <w:rPr>
          <w:highlight w:val="cyan"/>
        </w:rPr>
        <w:t xml:space="preserve">(if K &gt;1) or </w:t>
      </w:r>
      <w:r>
        <w:rPr>
          <w:highlight w:val="cyan"/>
        </w:rPr>
        <w:t>configured</w:t>
      </w:r>
      <w:r w:rsidR="00880E98">
        <w:rPr>
          <w:highlight w:val="cyan"/>
        </w:rPr>
        <w:t xml:space="preserve"> (K = 1)</w:t>
      </w:r>
    </w:p>
    <w:p w14:paraId="77EC2A94" w14:textId="1E71DE95" w:rsidR="002A5D71" w:rsidRDefault="002A5D71" w:rsidP="0010617E">
      <w:pPr>
        <w:pStyle w:val="Proposal"/>
        <w:numPr>
          <w:ilvl w:val="0"/>
          <w:numId w:val="0"/>
        </w:numPr>
        <w:tabs>
          <w:tab w:val="clear" w:pos="1701"/>
        </w:tabs>
      </w:pPr>
    </w:p>
    <w:p w14:paraId="1174C536" w14:textId="3E5D9B93" w:rsidR="0010617E" w:rsidRPr="0010617E" w:rsidRDefault="0010617E" w:rsidP="0010617E">
      <w:pPr>
        <w:pStyle w:val="Proposal"/>
        <w:numPr>
          <w:ilvl w:val="0"/>
          <w:numId w:val="0"/>
        </w:numPr>
        <w:tabs>
          <w:tab w:val="clear" w:pos="1701"/>
        </w:tabs>
      </w:pPr>
      <w:r>
        <w:tab/>
      </w:r>
      <w:r>
        <w:tab/>
      </w:r>
      <w:r>
        <w:tab/>
        <w:t>Alt-1 for initial</w:t>
      </w:r>
      <w:r w:rsidR="009A6F89">
        <w:t xml:space="preserve"> RRC configurat</w:t>
      </w:r>
      <w:r w:rsidR="00EF7AB0">
        <w:t>i</w:t>
      </w:r>
      <w:r w:rsidR="009A6F89">
        <w:t>on</w:t>
      </w:r>
      <w:r>
        <w:t xml:space="preserve"> + Alt-2 for </w:t>
      </w:r>
      <w:r w:rsidR="009A6F89">
        <w:t xml:space="preserve">RRC </w:t>
      </w:r>
      <w:r>
        <w:t xml:space="preserve">re-config: </w:t>
      </w:r>
      <w:r w:rsidR="009A6F89">
        <w:t>vivo, Samsung, LGE, HW</w:t>
      </w:r>
      <w:r w:rsidR="00D138D1">
        <w:t>, HiSi</w:t>
      </w:r>
      <w:r w:rsidR="009A6F89">
        <w:t>, Intel, Nokia, NSB</w:t>
      </w:r>
    </w:p>
    <w:p w14:paraId="625C1CFB" w14:textId="3E52142B" w:rsidR="0010617E" w:rsidRPr="0010617E" w:rsidRDefault="002A5D71" w:rsidP="0010617E">
      <w:pPr>
        <w:pStyle w:val="Proposal"/>
        <w:numPr>
          <w:ilvl w:val="0"/>
          <w:numId w:val="0"/>
        </w:numPr>
        <w:tabs>
          <w:tab w:val="clear" w:pos="1701"/>
        </w:tabs>
        <w:ind w:left="1980"/>
      </w:pPr>
      <w:r w:rsidRPr="0010617E">
        <w:t>Alt-2</w:t>
      </w:r>
      <w:r w:rsidR="0010617E">
        <w:t>: LGE, vivo, HW</w:t>
      </w:r>
      <w:r w:rsidR="00EF7AB0">
        <w:t>, HiSi</w:t>
      </w:r>
      <w:r w:rsidR="0010617E">
        <w:t>, Intel</w:t>
      </w:r>
    </w:p>
    <w:p w14:paraId="1CB7B741" w14:textId="6E9A701F" w:rsidR="002A5D71" w:rsidRPr="0010617E" w:rsidRDefault="002A5D71" w:rsidP="007F14F5">
      <w:pPr>
        <w:pStyle w:val="Proposal"/>
        <w:numPr>
          <w:ilvl w:val="0"/>
          <w:numId w:val="0"/>
        </w:numPr>
        <w:tabs>
          <w:tab w:val="clear" w:pos="1701"/>
        </w:tabs>
        <w:ind w:left="1980"/>
      </w:pPr>
      <w:r w:rsidRPr="0010617E">
        <w:t>Alt-1 +</w:t>
      </w:r>
      <w:r w:rsidR="00880E98" w:rsidRPr="0010617E">
        <w:t xml:space="preserve"> Alt-3-1</w:t>
      </w:r>
      <w:r w:rsidR="0010617E">
        <w:t>: Samsung</w:t>
      </w:r>
    </w:p>
    <w:p w14:paraId="14778B9E" w14:textId="5B36036A" w:rsidR="00880E98" w:rsidRPr="0010617E" w:rsidRDefault="00880E98" w:rsidP="007F14F5">
      <w:pPr>
        <w:pStyle w:val="Proposal"/>
        <w:numPr>
          <w:ilvl w:val="0"/>
          <w:numId w:val="0"/>
        </w:numPr>
        <w:tabs>
          <w:tab w:val="clear" w:pos="1701"/>
        </w:tabs>
        <w:ind w:left="1980"/>
      </w:pPr>
      <w:r w:rsidRPr="0010617E">
        <w:t>Alt-1 + Alt-3-2</w:t>
      </w:r>
      <w:r w:rsidR="0010617E">
        <w:t>: ZTE</w:t>
      </w:r>
      <w:r w:rsidR="00D138D1">
        <w:t>, Sanechips</w:t>
      </w:r>
      <w:r w:rsidR="0010617E">
        <w:t>, Ericsson, OPPO</w:t>
      </w:r>
      <w:r w:rsidR="009A6F89">
        <w:t>, Qualcomm</w:t>
      </w:r>
    </w:p>
    <w:tbl>
      <w:tblPr>
        <w:tblStyle w:val="TableGrid"/>
        <w:tblW w:w="0" w:type="auto"/>
        <w:tblLook w:val="04A0" w:firstRow="1" w:lastRow="0" w:firstColumn="1" w:lastColumn="0" w:noHBand="0" w:noVBand="1"/>
      </w:tblPr>
      <w:tblGrid>
        <w:gridCol w:w="1435"/>
        <w:gridCol w:w="7581"/>
      </w:tblGrid>
      <w:tr w:rsidR="0015576B" w14:paraId="56E27C62" w14:textId="77777777" w:rsidTr="0015576B">
        <w:tc>
          <w:tcPr>
            <w:tcW w:w="1435" w:type="dxa"/>
          </w:tcPr>
          <w:p w14:paraId="092426EC" w14:textId="77777777" w:rsidR="0015576B" w:rsidRPr="0015576B" w:rsidRDefault="0015576B" w:rsidP="0015576B">
            <w:pPr>
              <w:rPr>
                <w:b/>
              </w:rPr>
            </w:pPr>
            <w:r w:rsidRPr="0015576B">
              <w:rPr>
                <w:b/>
              </w:rPr>
              <w:t>Company</w:t>
            </w:r>
          </w:p>
        </w:tc>
        <w:tc>
          <w:tcPr>
            <w:tcW w:w="7581" w:type="dxa"/>
          </w:tcPr>
          <w:p w14:paraId="4AF5E86D" w14:textId="77777777" w:rsidR="0015576B" w:rsidRPr="0015576B" w:rsidRDefault="0015576B" w:rsidP="0015576B">
            <w:pPr>
              <w:rPr>
                <w:b/>
              </w:rPr>
            </w:pPr>
            <w:r w:rsidRPr="0015576B">
              <w:rPr>
                <w:b/>
              </w:rPr>
              <w:t>Comments</w:t>
            </w:r>
          </w:p>
        </w:tc>
      </w:tr>
      <w:tr w:rsidR="0015576B" w14:paraId="00E5BE2D" w14:textId="77777777" w:rsidTr="0015576B">
        <w:tc>
          <w:tcPr>
            <w:tcW w:w="1435" w:type="dxa"/>
          </w:tcPr>
          <w:p w14:paraId="49CA8CD3" w14:textId="77777777" w:rsidR="0015576B" w:rsidRDefault="0015576B" w:rsidP="0015576B"/>
        </w:tc>
        <w:tc>
          <w:tcPr>
            <w:tcW w:w="7581" w:type="dxa"/>
          </w:tcPr>
          <w:p w14:paraId="7A895098" w14:textId="77777777" w:rsidR="0015576B" w:rsidRPr="0015576B" w:rsidRDefault="0015576B" w:rsidP="0015576B">
            <w:pPr>
              <w:pStyle w:val="Proposal"/>
              <w:numPr>
                <w:ilvl w:val="0"/>
                <w:numId w:val="0"/>
              </w:numPr>
              <w:tabs>
                <w:tab w:val="clear" w:pos="1701"/>
              </w:tabs>
              <w:jc w:val="left"/>
              <w:rPr>
                <w:b w:val="0"/>
                <w:bCs w:val="0"/>
              </w:rPr>
            </w:pPr>
          </w:p>
        </w:tc>
      </w:tr>
      <w:tr w:rsidR="0015576B" w14:paraId="0E121BAA" w14:textId="77777777" w:rsidTr="0015576B">
        <w:tc>
          <w:tcPr>
            <w:tcW w:w="1435" w:type="dxa"/>
          </w:tcPr>
          <w:p w14:paraId="08BD67A5" w14:textId="77777777" w:rsidR="0015576B" w:rsidRDefault="0015576B" w:rsidP="0015576B"/>
        </w:tc>
        <w:tc>
          <w:tcPr>
            <w:tcW w:w="7581" w:type="dxa"/>
          </w:tcPr>
          <w:p w14:paraId="653DC742" w14:textId="77777777" w:rsidR="0015576B" w:rsidRDefault="0015576B" w:rsidP="0015576B"/>
        </w:tc>
      </w:tr>
    </w:tbl>
    <w:p w14:paraId="4EC4D86C" w14:textId="107DDAAA" w:rsidR="0015576B" w:rsidRDefault="0015576B" w:rsidP="006D47C9">
      <w:pPr>
        <w:pStyle w:val="CommentText"/>
      </w:pPr>
    </w:p>
    <w:p w14:paraId="473A76E9" w14:textId="13C1B914" w:rsidR="00A930EC" w:rsidRDefault="00A930EC" w:rsidP="006D47C9">
      <w:pPr>
        <w:pStyle w:val="CommentText"/>
      </w:pPr>
      <w:r>
        <w:t>Two companies have pointed out a need for specifying the spatial relation for PUCCH prior to dedicated RRC configuration.</w:t>
      </w:r>
    </w:p>
    <w:p w14:paraId="0C553CB4" w14:textId="5DCA8284" w:rsidR="00441676" w:rsidRDefault="00441676" w:rsidP="00441676">
      <w:pPr>
        <w:pStyle w:val="ReferencedProposal"/>
        <w:ind w:left="553"/>
        <w:rPr>
          <w:i/>
        </w:rPr>
      </w:pPr>
      <w:r w:rsidRPr="008A0C39">
        <w:rPr>
          <w:i/>
        </w:rPr>
        <w:t xml:space="preserve">For PUCCH resource configured in system information block, the UE shall apply the Tx beam that is used to transmit msg3 in RACH. </w:t>
      </w:r>
      <w:r w:rsidRPr="008A0C39">
        <w:rPr>
          <w:i/>
        </w:rPr>
        <w:fldChar w:fldCharType="begin"/>
      </w:r>
      <w:r w:rsidRPr="008A0C39">
        <w:rPr>
          <w:i/>
        </w:rPr>
        <w:instrText xml:space="preserve"> REF _Ref506996486 \r \h  \* MERGEFORMAT </w:instrText>
      </w:r>
      <w:r w:rsidRPr="008A0C39">
        <w:rPr>
          <w:i/>
        </w:rPr>
      </w:r>
      <w:r w:rsidRPr="008A0C39">
        <w:rPr>
          <w:i/>
        </w:rPr>
        <w:fldChar w:fldCharType="separate"/>
      </w:r>
      <w:r w:rsidRPr="008A0C39">
        <w:rPr>
          <w:i/>
        </w:rPr>
        <w:t>[9]</w:t>
      </w:r>
      <w:r w:rsidRPr="008A0C39">
        <w:rPr>
          <w:i/>
        </w:rPr>
        <w:fldChar w:fldCharType="end"/>
      </w:r>
    </w:p>
    <w:p w14:paraId="5E3D3E5B" w14:textId="7FF8F619" w:rsidR="00441676" w:rsidRPr="00441676" w:rsidRDefault="00441676" w:rsidP="00441676">
      <w:pPr>
        <w:pStyle w:val="ReferencedProposal"/>
        <w:ind w:left="567"/>
        <w:rPr>
          <w:i/>
        </w:rPr>
      </w:pPr>
      <w:r w:rsidRPr="008A0C39">
        <w:rPr>
          <w:i/>
        </w:rPr>
        <w:t xml:space="preserve">Support same spatial relation information for PRACH preamble as the default spatial assumption for PUCCH and PUSCH before RRC connection. </w:t>
      </w:r>
      <w:r w:rsidRPr="008A0C39">
        <w:rPr>
          <w:i/>
        </w:rPr>
        <w:fldChar w:fldCharType="begin"/>
      </w:r>
      <w:r w:rsidRPr="008A0C39">
        <w:rPr>
          <w:i/>
        </w:rPr>
        <w:instrText xml:space="preserve"> REF _Ref506969464 \r \h  \* MERGEFORMAT </w:instrText>
      </w:r>
      <w:r w:rsidRPr="008A0C39">
        <w:rPr>
          <w:i/>
        </w:rPr>
      </w:r>
      <w:r w:rsidRPr="008A0C39">
        <w:rPr>
          <w:i/>
        </w:rPr>
        <w:fldChar w:fldCharType="separate"/>
      </w:r>
      <w:r w:rsidRPr="008A0C39">
        <w:rPr>
          <w:i/>
        </w:rPr>
        <w:t>[1]</w:t>
      </w:r>
      <w:r w:rsidRPr="008A0C39">
        <w:rPr>
          <w:i/>
        </w:rPr>
        <w:fldChar w:fldCharType="end"/>
      </w:r>
    </w:p>
    <w:p w14:paraId="73D867CE" w14:textId="14A7AAB9" w:rsidR="004F2F82" w:rsidRDefault="00441676" w:rsidP="007536DF">
      <w:pPr>
        <w:pStyle w:val="Proposal"/>
      </w:pPr>
      <w:r>
        <w:t>Further discuss whether or not the NR specifications are missing default spatial relations for transmission of PUCCH before dedicated RRC configuration.</w:t>
      </w:r>
    </w:p>
    <w:tbl>
      <w:tblPr>
        <w:tblStyle w:val="TableGrid"/>
        <w:tblW w:w="0" w:type="auto"/>
        <w:tblLook w:val="04A0" w:firstRow="1" w:lastRow="0" w:firstColumn="1" w:lastColumn="0" w:noHBand="0" w:noVBand="1"/>
      </w:tblPr>
      <w:tblGrid>
        <w:gridCol w:w="1435"/>
        <w:gridCol w:w="7581"/>
      </w:tblGrid>
      <w:tr w:rsidR="0015576B" w14:paraId="5AFCA64F" w14:textId="77777777" w:rsidTr="0015576B">
        <w:tc>
          <w:tcPr>
            <w:tcW w:w="1435" w:type="dxa"/>
          </w:tcPr>
          <w:p w14:paraId="773A7EFE" w14:textId="77777777" w:rsidR="0015576B" w:rsidRPr="0015576B" w:rsidRDefault="0015576B" w:rsidP="0015576B">
            <w:pPr>
              <w:rPr>
                <w:b/>
              </w:rPr>
            </w:pPr>
            <w:r w:rsidRPr="0015576B">
              <w:rPr>
                <w:b/>
              </w:rPr>
              <w:t>Company</w:t>
            </w:r>
          </w:p>
        </w:tc>
        <w:tc>
          <w:tcPr>
            <w:tcW w:w="7581" w:type="dxa"/>
          </w:tcPr>
          <w:p w14:paraId="1A26BBBB" w14:textId="77777777" w:rsidR="0015576B" w:rsidRPr="0015576B" w:rsidRDefault="0015576B" w:rsidP="0015576B">
            <w:pPr>
              <w:rPr>
                <w:b/>
              </w:rPr>
            </w:pPr>
            <w:r w:rsidRPr="0015576B">
              <w:rPr>
                <w:b/>
              </w:rPr>
              <w:t>Comments</w:t>
            </w:r>
          </w:p>
        </w:tc>
      </w:tr>
      <w:tr w:rsidR="0015576B" w14:paraId="5EE0C7F9" w14:textId="77777777" w:rsidTr="0015576B">
        <w:tc>
          <w:tcPr>
            <w:tcW w:w="1435" w:type="dxa"/>
          </w:tcPr>
          <w:p w14:paraId="29851970" w14:textId="1D6A1746" w:rsidR="0015576B" w:rsidRDefault="00A930EC" w:rsidP="0015576B">
            <w:r>
              <w:t>Samsung</w:t>
            </w:r>
          </w:p>
        </w:tc>
        <w:tc>
          <w:tcPr>
            <w:tcW w:w="7581" w:type="dxa"/>
          </w:tcPr>
          <w:p w14:paraId="722DB760" w14:textId="72A7CAB8" w:rsidR="0015576B" w:rsidRPr="00A930EC" w:rsidRDefault="00A930EC" w:rsidP="0015576B">
            <w:pPr>
              <w:pStyle w:val="Proposal"/>
              <w:numPr>
                <w:ilvl w:val="0"/>
                <w:numId w:val="0"/>
              </w:numPr>
              <w:tabs>
                <w:tab w:val="clear" w:pos="1701"/>
              </w:tabs>
              <w:jc w:val="left"/>
              <w:rPr>
                <w:b w:val="0"/>
                <w:bCs w:val="0"/>
              </w:rPr>
            </w:pPr>
            <w:r w:rsidRPr="00A930EC">
              <w:rPr>
                <w:b w:val="0"/>
              </w:rPr>
              <w:t>A UE can be configured with PUCCH with HARQ-ACK transmission by SystemInformatioBlockType1 [Section 9.2.1, 38.213].</w:t>
            </w:r>
            <w:r>
              <w:t xml:space="preserve"> </w:t>
            </w:r>
            <w:r w:rsidR="00087D53">
              <w:rPr>
                <w:b w:val="0"/>
              </w:rPr>
              <w:t>A</w:t>
            </w:r>
            <w:r w:rsidRPr="00A930EC">
              <w:rPr>
                <w:b w:val="0"/>
              </w:rPr>
              <w:t xml:space="preserve"> spatial relation is needed here for this PUCCH. Because no RRC configuration is available now, the proposal is that we can use the Tx beam used during initial access, e.g., the Tx beam of msg3 PUSCH. The reason is because we agreed that only for beam correspondence case, we can use DL RS as Spatial Relation. The design we are making here is for both non-beam correspondence and beam- correspondence UEs, using UL signal will work for both UE cases.</w:t>
            </w:r>
          </w:p>
        </w:tc>
      </w:tr>
      <w:tr w:rsidR="0015576B" w14:paraId="0B9CC654" w14:textId="77777777" w:rsidTr="0015576B">
        <w:tc>
          <w:tcPr>
            <w:tcW w:w="1435" w:type="dxa"/>
          </w:tcPr>
          <w:p w14:paraId="70647D16" w14:textId="47AAE3BF" w:rsidR="0015576B" w:rsidRDefault="00A930EC" w:rsidP="0015576B">
            <w:r>
              <w:t>Huawei</w:t>
            </w:r>
          </w:p>
        </w:tc>
        <w:tc>
          <w:tcPr>
            <w:tcW w:w="7581" w:type="dxa"/>
          </w:tcPr>
          <w:p w14:paraId="5A1FA8D4" w14:textId="003EF9AC" w:rsidR="0015576B" w:rsidRDefault="00A930EC" w:rsidP="0015576B">
            <w:r>
              <w:t>The spatial relation for PUCCH should be the same as msg1 in RACH</w:t>
            </w:r>
          </w:p>
        </w:tc>
      </w:tr>
    </w:tbl>
    <w:p w14:paraId="7F4D43CF" w14:textId="77777777" w:rsidR="0015576B" w:rsidRDefault="0015576B" w:rsidP="0015576B">
      <w:pPr>
        <w:pStyle w:val="BodyText"/>
      </w:pPr>
    </w:p>
    <w:p w14:paraId="195246D4" w14:textId="66EFB2B4" w:rsidR="005E4EAD" w:rsidRDefault="002E61B2" w:rsidP="005E4EAD">
      <w:pPr>
        <w:pStyle w:val="Heading3"/>
      </w:pPr>
      <w:r>
        <w:t>PUSCH beam indication</w:t>
      </w:r>
    </w:p>
    <w:p w14:paraId="2E635AC5" w14:textId="6FE570D6" w:rsidR="00037D4A" w:rsidRDefault="00E0134E" w:rsidP="00E0134E">
      <w:r>
        <w:t xml:space="preserve">For transmission of PUSCH, the spatial relation </w:t>
      </w:r>
      <w:r w:rsidR="0041409B">
        <w:t>is indicated indirectly through an SRS</w:t>
      </w:r>
      <w:r w:rsidR="00FD7015">
        <w:t xml:space="preserve"> which is </w:t>
      </w:r>
      <w:r w:rsidR="00783509">
        <w:t>indicated by SRI in DCI format 0_1</w:t>
      </w:r>
      <w:r w:rsidR="00FB38E4">
        <w:t xml:space="preserve">. </w:t>
      </w:r>
      <w:r w:rsidR="00037D4A">
        <w:t xml:space="preserve">For both periodic and aperiodic SRS, the </w:t>
      </w:r>
      <w:r w:rsidR="00CA4159">
        <w:t xml:space="preserve">spatial relation </w:t>
      </w:r>
      <w:r w:rsidR="005A11F6">
        <w:t xml:space="preserve">(CSI-RS, SSB, or SRS) </w:t>
      </w:r>
      <w:r w:rsidR="00CA4159">
        <w:t xml:space="preserve">is configured by RRC through the parameter </w:t>
      </w:r>
      <w:r w:rsidR="00CA4159" w:rsidRPr="00CA4159">
        <w:rPr>
          <w:i/>
        </w:rPr>
        <w:t>SRS-SpatialRelationInfo</w:t>
      </w:r>
      <w:r w:rsidR="005A11F6">
        <w:t xml:space="preserve">. For semi-persistent SRS, the spatial relation is indicated by MAC-CE </w:t>
      </w:r>
      <w:r w:rsidR="00A42FAB">
        <w:t xml:space="preserve">when the resources are activated. In this case, the spatial relation overrides that contained in </w:t>
      </w:r>
      <w:r w:rsidR="00A42FAB" w:rsidRPr="00A42FAB">
        <w:rPr>
          <w:i/>
        </w:rPr>
        <w:t>SRS-SpatialRelationInfo</w:t>
      </w:r>
      <w:r w:rsidR="00A42FAB">
        <w:t xml:space="preserve"> (if configured).</w:t>
      </w:r>
    </w:p>
    <w:p w14:paraId="507E1310" w14:textId="31D5BB0C" w:rsidR="00B21569" w:rsidRDefault="00FB38E4" w:rsidP="00E0134E">
      <w:r>
        <w:t>Several companies have pointed out that for UL fallback DCI (</w:t>
      </w:r>
      <w:r w:rsidR="0092502B">
        <w:t>DCI format 0_0)</w:t>
      </w:r>
      <w:r w:rsidR="00BE20B8">
        <w:t xml:space="preserve"> scheduling PUSCH</w:t>
      </w:r>
      <w:r w:rsidR="0092502B">
        <w:t>, no SRI field</w:t>
      </w:r>
      <w:r w:rsidR="007C36EF">
        <w:t xml:space="preserve"> selecting a</w:t>
      </w:r>
      <w:r w:rsidR="00F151E7">
        <w:t xml:space="preserve">n SRS resource </w:t>
      </w:r>
      <w:r w:rsidR="0092502B">
        <w:t>exists, hence a default spatial relation is needed</w:t>
      </w:r>
      <w:r w:rsidR="005E4B37">
        <w:t xml:space="preserve"> for PUSCH transmission</w:t>
      </w:r>
      <w:r w:rsidR="0092502B">
        <w:t>.</w:t>
      </w:r>
      <w:r w:rsidR="00B21569">
        <w:t xml:space="preserve"> </w:t>
      </w:r>
      <w:r w:rsidR="002608B6">
        <w:t>Furthermore, s</w:t>
      </w:r>
      <w:r w:rsidR="00B420FA">
        <w:t>everal companies have pointed out that a</w:t>
      </w:r>
      <w:r w:rsidR="00B21569">
        <w:t xml:space="preserve"> default</w:t>
      </w:r>
      <w:r w:rsidR="002608B6">
        <w:t xml:space="preserve"> spatial relation</w:t>
      </w:r>
      <w:r w:rsidR="00B21569">
        <w:t xml:space="preserve"> is </w:t>
      </w:r>
      <w:r w:rsidR="00B420FA">
        <w:t xml:space="preserve">also </w:t>
      </w:r>
      <w:r w:rsidR="00B21569">
        <w:t>needed</w:t>
      </w:r>
      <w:r w:rsidR="00B420FA">
        <w:t xml:space="preserve"> </w:t>
      </w:r>
      <w:r w:rsidR="00B21569">
        <w:t>in the case that SRS is not configured</w:t>
      </w:r>
      <w:r w:rsidR="00B420FA">
        <w:t>.</w:t>
      </w:r>
    </w:p>
    <w:p w14:paraId="2B79A957" w14:textId="3DA3DDE5" w:rsidR="004944D0" w:rsidRDefault="002E60DA" w:rsidP="00E0134E">
      <w:r>
        <w:t xml:space="preserve">Multiple companies have proposed that </w:t>
      </w:r>
      <w:r w:rsidR="00EC28C7">
        <w:t>the default spatial relation can be the one corresponding to the spatial relation that is selected by MAC-CE</w:t>
      </w:r>
      <w:r w:rsidR="0011565C">
        <w:t xml:space="preserve"> for the purposes of PUCCH transmission. In other words, PUSCH “follows” </w:t>
      </w:r>
      <w:r w:rsidR="0011565C">
        <w:lastRenderedPageBreak/>
        <w:t xml:space="preserve">PUCCH. This is analogous to the behaviour in the DL whereby PDSCH can “follow” PDCCH in the case that </w:t>
      </w:r>
      <w:r w:rsidR="0011565C" w:rsidRPr="0011565C">
        <w:rPr>
          <w:i/>
        </w:rPr>
        <w:t>TCI-PresentInDCI</w:t>
      </w:r>
      <w:r w:rsidR="0011565C">
        <w:t xml:space="preserve"> is disabled.</w:t>
      </w:r>
      <w:r w:rsidR="004944D0">
        <w:t xml:space="preserve"> </w:t>
      </w:r>
    </w:p>
    <w:p w14:paraId="4526C546" w14:textId="77777777" w:rsidR="008D2115" w:rsidRPr="00214941" w:rsidRDefault="008D2115" w:rsidP="00070E36">
      <w:pPr>
        <w:pStyle w:val="ReferencedProposal"/>
        <w:ind w:left="567"/>
        <w:rPr>
          <w:i/>
        </w:rPr>
      </w:pPr>
      <w:r w:rsidRPr="00214941">
        <w:rPr>
          <w:i/>
        </w:rPr>
        <w:t xml:space="preserve">For PUSCH resource scheduled by DCI format 0_0, the UE shall apply the Tx beam that corresponds to the Rx beam used to receive the PDCCH where DCI format 0_0 is detected. </w:t>
      </w:r>
      <w:r w:rsidRPr="00214941">
        <w:rPr>
          <w:i/>
        </w:rPr>
        <w:fldChar w:fldCharType="begin"/>
      </w:r>
      <w:r w:rsidRPr="00214941">
        <w:rPr>
          <w:i/>
        </w:rPr>
        <w:instrText xml:space="preserve"> REF _Ref506996486 \r \h  \* MERGEFORMAT </w:instrText>
      </w:r>
      <w:r w:rsidRPr="00214941">
        <w:rPr>
          <w:i/>
        </w:rPr>
      </w:r>
      <w:r w:rsidRPr="00214941">
        <w:rPr>
          <w:i/>
        </w:rPr>
        <w:fldChar w:fldCharType="separate"/>
      </w:r>
      <w:r w:rsidRPr="00214941">
        <w:rPr>
          <w:i/>
        </w:rPr>
        <w:t>[9]</w:t>
      </w:r>
      <w:r w:rsidRPr="00214941">
        <w:rPr>
          <w:i/>
        </w:rPr>
        <w:fldChar w:fldCharType="end"/>
      </w:r>
    </w:p>
    <w:p w14:paraId="5C42B8B9" w14:textId="6683A747" w:rsidR="009F628E" w:rsidRPr="00214941" w:rsidRDefault="009F628E" w:rsidP="00070E36">
      <w:pPr>
        <w:pStyle w:val="ReferencedProposal"/>
        <w:ind w:left="567"/>
        <w:rPr>
          <w:i/>
        </w:rPr>
      </w:pPr>
      <w:r w:rsidRPr="00214941">
        <w:rPr>
          <w:i/>
        </w:rPr>
        <w:t xml:space="preserve">In Section 6.1 of TS 38.214, specify the spatial setting of PUSCH transmission scheduled by the DCI format 0-1 [sic]. </w:t>
      </w:r>
      <w:r w:rsidRPr="00214941">
        <w:rPr>
          <w:i/>
        </w:rPr>
        <w:fldChar w:fldCharType="begin"/>
      </w:r>
      <w:r w:rsidRPr="00214941">
        <w:rPr>
          <w:i/>
        </w:rPr>
        <w:instrText xml:space="preserve"> REF _Ref507001529 \r \h  \* MERGEFORMAT </w:instrText>
      </w:r>
      <w:r w:rsidRPr="00214941">
        <w:rPr>
          <w:i/>
        </w:rPr>
      </w:r>
      <w:r w:rsidRPr="00214941">
        <w:rPr>
          <w:i/>
        </w:rPr>
        <w:fldChar w:fldCharType="separate"/>
      </w:r>
      <w:r w:rsidRPr="00214941">
        <w:rPr>
          <w:i/>
        </w:rPr>
        <w:t>[10]</w:t>
      </w:r>
      <w:r w:rsidRPr="00214941">
        <w:rPr>
          <w:i/>
        </w:rPr>
        <w:fldChar w:fldCharType="end"/>
      </w:r>
    </w:p>
    <w:p w14:paraId="6C4F8306" w14:textId="77777777" w:rsidR="00DC68C2" w:rsidRPr="00214941" w:rsidRDefault="00DC68C2" w:rsidP="00070E36">
      <w:pPr>
        <w:pStyle w:val="ReferencedProposal"/>
        <w:ind w:left="567"/>
        <w:rPr>
          <w:rFonts w:eastAsia="SimSun"/>
          <w:i/>
        </w:rPr>
      </w:pPr>
      <w:r w:rsidRPr="00214941">
        <w:rPr>
          <w:i/>
        </w:rPr>
        <w:t>For UL transmission scheduled by DCI format 0-0 after configuration, the UL transmission beam is pre-configured.</w:t>
      </w:r>
      <w:r w:rsidRPr="00214941">
        <w:rPr>
          <w:rFonts w:eastAsia="SimSun"/>
          <w:i/>
        </w:rPr>
        <w:t xml:space="preserve"> </w:t>
      </w:r>
      <w:r w:rsidRPr="00214941">
        <w:rPr>
          <w:rFonts w:eastAsia="SimSun"/>
          <w:i/>
        </w:rPr>
        <w:fldChar w:fldCharType="begin"/>
      </w:r>
      <w:r w:rsidRPr="00214941">
        <w:rPr>
          <w:rFonts w:eastAsia="SimSun"/>
          <w:i/>
        </w:rPr>
        <w:instrText xml:space="preserve"> REF _Ref506982046 \r \h  \* MERGEFORMAT </w:instrText>
      </w:r>
      <w:r w:rsidRPr="00214941">
        <w:rPr>
          <w:rFonts w:eastAsia="SimSun"/>
          <w:i/>
        </w:rPr>
      </w:r>
      <w:r w:rsidRPr="00214941">
        <w:rPr>
          <w:rFonts w:eastAsia="SimSun"/>
          <w:i/>
        </w:rPr>
        <w:fldChar w:fldCharType="separate"/>
      </w:r>
      <w:r w:rsidRPr="00214941">
        <w:rPr>
          <w:rFonts w:eastAsia="SimSun"/>
          <w:i/>
        </w:rPr>
        <w:t>[2]</w:t>
      </w:r>
      <w:r w:rsidRPr="00214941">
        <w:rPr>
          <w:rFonts w:eastAsia="SimSun"/>
          <w:i/>
        </w:rPr>
        <w:fldChar w:fldCharType="end"/>
      </w:r>
    </w:p>
    <w:p w14:paraId="7D1A4D70" w14:textId="77777777" w:rsidR="0031058A" w:rsidRPr="00214941" w:rsidRDefault="0031058A" w:rsidP="00070E36">
      <w:pPr>
        <w:pStyle w:val="ReferencedProposal"/>
        <w:ind w:left="567"/>
        <w:rPr>
          <w:i/>
        </w:rPr>
      </w:pPr>
      <w:r w:rsidRPr="00214941">
        <w:rPr>
          <w:i/>
        </w:rPr>
        <w:t xml:space="preserve">It should be supported that the PUSCH beam should be indicated by PUCCH-SpatialRelationInfo for the PUCCH resource with lowest resource ID, if SRI is not present in DCI format 0_1 or the PUSCH is scheduled by DCI format 0_0. </w:t>
      </w:r>
      <w:r w:rsidRPr="00214941">
        <w:rPr>
          <w:i/>
        </w:rPr>
        <w:fldChar w:fldCharType="begin"/>
      </w:r>
      <w:r w:rsidRPr="00214941">
        <w:rPr>
          <w:i/>
        </w:rPr>
        <w:instrText xml:space="preserve"> REF _Ref507006374 \r \h  \* MERGEFORMAT </w:instrText>
      </w:r>
      <w:r w:rsidRPr="00214941">
        <w:rPr>
          <w:i/>
        </w:rPr>
      </w:r>
      <w:r w:rsidRPr="00214941">
        <w:rPr>
          <w:i/>
        </w:rPr>
        <w:fldChar w:fldCharType="separate"/>
      </w:r>
      <w:r w:rsidRPr="00214941">
        <w:rPr>
          <w:i/>
        </w:rPr>
        <w:t>[14]</w:t>
      </w:r>
      <w:r w:rsidRPr="00214941">
        <w:rPr>
          <w:i/>
        </w:rPr>
        <w:fldChar w:fldCharType="end"/>
      </w:r>
    </w:p>
    <w:p w14:paraId="0118F9E3" w14:textId="77777777" w:rsidR="002C14BD" w:rsidRPr="00214941" w:rsidRDefault="002C14BD" w:rsidP="00070E36">
      <w:pPr>
        <w:pStyle w:val="ReferencedProposal"/>
        <w:ind w:left="567"/>
        <w:rPr>
          <w:i/>
        </w:rPr>
      </w:pPr>
      <w:r w:rsidRPr="00214941">
        <w:rPr>
          <w:i/>
        </w:rPr>
        <w:t xml:space="preserve">For PUSCH transmission when no SRS is configured, NR supports direct spatial relation indication to a DL RS, i.e., SSB or CSI-RS, through the MAC-CE activated spatial relation used for the purposes of PUCCH transmission. </w:t>
      </w:r>
      <w:r w:rsidRPr="00214941">
        <w:rPr>
          <w:i/>
        </w:rPr>
        <w:fldChar w:fldCharType="begin"/>
      </w:r>
      <w:r w:rsidRPr="00214941">
        <w:rPr>
          <w:i/>
        </w:rPr>
        <w:instrText xml:space="preserve"> REF _Ref507018824 \r \h  \* MERGEFORMAT </w:instrText>
      </w:r>
      <w:r w:rsidRPr="00214941">
        <w:rPr>
          <w:i/>
        </w:rPr>
      </w:r>
      <w:r w:rsidRPr="00214941">
        <w:rPr>
          <w:i/>
        </w:rPr>
        <w:fldChar w:fldCharType="separate"/>
      </w:r>
      <w:r w:rsidRPr="00214941">
        <w:rPr>
          <w:i/>
        </w:rPr>
        <w:t>[18]</w:t>
      </w:r>
      <w:r w:rsidRPr="00214941">
        <w:rPr>
          <w:i/>
        </w:rPr>
        <w:fldChar w:fldCharType="end"/>
      </w:r>
    </w:p>
    <w:p w14:paraId="5985E6A0" w14:textId="7AFC05C2" w:rsidR="008D2115" w:rsidRPr="00214941" w:rsidRDefault="00CF7EDC" w:rsidP="00070E36">
      <w:pPr>
        <w:pStyle w:val="ReferencedProposal"/>
        <w:ind w:left="567"/>
        <w:rPr>
          <w:i/>
        </w:rPr>
      </w:pPr>
      <w:r w:rsidRPr="00214941">
        <w:rPr>
          <w:i/>
        </w:rPr>
        <w:t xml:space="preserve">Support to reuse piggybacked PUCCH’s spatial relation information to transmit PUSCH when PUCCH is piggybacked on PUSCH. </w:t>
      </w:r>
      <w:r w:rsidRPr="00214941">
        <w:rPr>
          <w:i/>
        </w:rPr>
        <w:fldChar w:fldCharType="begin"/>
      </w:r>
      <w:r w:rsidRPr="00214941">
        <w:rPr>
          <w:i/>
        </w:rPr>
        <w:instrText xml:space="preserve"> REF _Ref506969464 \r \h  \* MERGEFORMAT </w:instrText>
      </w:r>
      <w:r w:rsidRPr="00214941">
        <w:rPr>
          <w:i/>
        </w:rPr>
      </w:r>
      <w:r w:rsidRPr="00214941">
        <w:rPr>
          <w:i/>
        </w:rPr>
        <w:fldChar w:fldCharType="separate"/>
      </w:r>
      <w:r w:rsidRPr="00214941">
        <w:rPr>
          <w:i/>
        </w:rPr>
        <w:t>[1]</w:t>
      </w:r>
      <w:r w:rsidRPr="00214941">
        <w:rPr>
          <w:i/>
        </w:rPr>
        <w:fldChar w:fldCharType="end"/>
      </w:r>
    </w:p>
    <w:p w14:paraId="12BBD40F" w14:textId="43107FB5" w:rsidR="008D2115" w:rsidRDefault="004231F9" w:rsidP="00E0134E">
      <w:r>
        <w:t>Based on the above proposals by multiple companies, we propose the following:</w:t>
      </w:r>
    </w:p>
    <w:p w14:paraId="6B0027C1" w14:textId="5E3BEFF1" w:rsidR="004231F9" w:rsidRPr="006D47C9" w:rsidRDefault="00C06636" w:rsidP="006D47C9">
      <w:pPr>
        <w:pStyle w:val="Proposal"/>
        <w:rPr>
          <w:highlight w:val="cyan"/>
        </w:rPr>
      </w:pPr>
      <w:r w:rsidRPr="00430EFB">
        <w:rPr>
          <w:highlight w:val="cyan"/>
        </w:rPr>
        <w:t xml:space="preserve">For </w:t>
      </w:r>
      <w:r w:rsidR="000B2047" w:rsidRPr="00430EFB">
        <w:rPr>
          <w:highlight w:val="cyan"/>
        </w:rPr>
        <w:t xml:space="preserve">either </w:t>
      </w:r>
      <w:r w:rsidRPr="00430EFB">
        <w:rPr>
          <w:highlight w:val="cyan"/>
        </w:rPr>
        <w:t xml:space="preserve">the case of </w:t>
      </w:r>
      <w:r w:rsidR="002E2E09" w:rsidRPr="00430EFB">
        <w:rPr>
          <w:highlight w:val="cyan"/>
        </w:rPr>
        <w:t xml:space="preserve">PUSCH scheduled by DCI format 0_0 </w:t>
      </w:r>
      <w:r w:rsidR="000B2047" w:rsidRPr="00430EFB">
        <w:rPr>
          <w:highlight w:val="cyan"/>
        </w:rPr>
        <w:t>or</w:t>
      </w:r>
      <w:r w:rsidR="000D36DA" w:rsidRPr="00430EFB">
        <w:rPr>
          <w:highlight w:val="cyan"/>
        </w:rPr>
        <w:t xml:space="preserve"> the case that no SRS is configured</w:t>
      </w:r>
      <w:r w:rsidR="008950FA" w:rsidRPr="00430EFB">
        <w:rPr>
          <w:highlight w:val="cyan"/>
        </w:rPr>
        <w:t xml:space="preserve">, the UE may </w:t>
      </w:r>
      <w:r w:rsidR="003872F9" w:rsidRPr="00430EFB">
        <w:rPr>
          <w:highlight w:val="cyan"/>
        </w:rPr>
        <w:t>assume a default spatial relation for the transmission of PUSCH</w:t>
      </w:r>
      <w:r w:rsidR="004E4AFD" w:rsidRPr="00430EFB">
        <w:rPr>
          <w:highlight w:val="cyan"/>
        </w:rPr>
        <w:t>. The default spatial relation</w:t>
      </w:r>
      <w:r w:rsidR="006D47C9">
        <w:rPr>
          <w:highlight w:val="cyan"/>
        </w:rPr>
        <w:t xml:space="preserve"> that the UE may assume is the same as the spatial relation configured/activated for PUCCH</w:t>
      </w:r>
      <w:r w:rsidR="00F40A0C">
        <w:rPr>
          <w:highlight w:val="cyan"/>
        </w:rPr>
        <w:t>.</w:t>
      </w:r>
    </w:p>
    <w:tbl>
      <w:tblPr>
        <w:tblStyle w:val="TableGrid"/>
        <w:tblW w:w="0" w:type="auto"/>
        <w:tblLook w:val="04A0" w:firstRow="1" w:lastRow="0" w:firstColumn="1" w:lastColumn="0" w:noHBand="0" w:noVBand="1"/>
      </w:tblPr>
      <w:tblGrid>
        <w:gridCol w:w="1435"/>
        <w:gridCol w:w="7581"/>
      </w:tblGrid>
      <w:tr w:rsidR="002722AF" w14:paraId="3BB70A62" w14:textId="77777777" w:rsidTr="00CE4FB0">
        <w:tc>
          <w:tcPr>
            <w:tcW w:w="1435" w:type="dxa"/>
          </w:tcPr>
          <w:p w14:paraId="5F3C59E5" w14:textId="77777777" w:rsidR="002722AF" w:rsidRPr="0015576B" w:rsidRDefault="002722AF" w:rsidP="00CE4FB0">
            <w:pPr>
              <w:rPr>
                <w:b/>
              </w:rPr>
            </w:pPr>
            <w:r w:rsidRPr="0015576B">
              <w:rPr>
                <w:b/>
              </w:rPr>
              <w:t>Company</w:t>
            </w:r>
          </w:p>
        </w:tc>
        <w:tc>
          <w:tcPr>
            <w:tcW w:w="7581" w:type="dxa"/>
          </w:tcPr>
          <w:p w14:paraId="2951A1C0" w14:textId="77777777" w:rsidR="002722AF" w:rsidRPr="0015576B" w:rsidRDefault="002722AF" w:rsidP="00CE4FB0">
            <w:pPr>
              <w:rPr>
                <w:b/>
              </w:rPr>
            </w:pPr>
            <w:r w:rsidRPr="0015576B">
              <w:rPr>
                <w:b/>
              </w:rPr>
              <w:t>Comments</w:t>
            </w:r>
          </w:p>
        </w:tc>
      </w:tr>
      <w:tr w:rsidR="002722AF" w14:paraId="121BA16E" w14:textId="77777777" w:rsidTr="00CE4FB0">
        <w:tc>
          <w:tcPr>
            <w:tcW w:w="1435" w:type="dxa"/>
          </w:tcPr>
          <w:p w14:paraId="78161DF3" w14:textId="6BC0424A" w:rsidR="002722AF" w:rsidRDefault="00F8578B" w:rsidP="00CE4FB0">
            <w:r>
              <w:t>LGE</w:t>
            </w:r>
          </w:p>
        </w:tc>
        <w:tc>
          <w:tcPr>
            <w:tcW w:w="7581" w:type="dxa"/>
          </w:tcPr>
          <w:p w14:paraId="0387F701" w14:textId="714543BD" w:rsidR="002722AF" w:rsidRPr="00F8578B" w:rsidRDefault="00F8578B" w:rsidP="00F8578B">
            <w:pPr>
              <w:pStyle w:val="CommentText"/>
              <w:rPr>
                <w:rFonts w:eastAsia="Malgun Gothic"/>
                <w:lang w:eastAsia="ko-KR"/>
              </w:rPr>
            </w:pPr>
            <w:r>
              <w:rPr>
                <w:rFonts w:eastAsia="Malgun Gothic" w:hint="eastAsia"/>
                <w:lang w:eastAsia="ko-KR"/>
              </w:rPr>
              <w:t>Currently, a</w:t>
            </w:r>
            <w:r>
              <w:rPr>
                <w:rFonts w:eastAsia="Malgun Gothic"/>
                <w:lang w:eastAsia="ko-KR"/>
              </w:rPr>
              <w:t>nother feature lead summary on codebook-based UL includes this issue on whether “no SRS” is allowed even for the DCI format 0_1 case or not, so that the issue on “no SRS” seems better to be discussed in that agenda first. So, maybe it seems efficient to focus only on the DCI format 0_0 case here at the first round of discussions.</w:t>
            </w:r>
          </w:p>
        </w:tc>
      </w:tr>
      <w:tr w:rsidR="00F8578B" w14:paraId="36833668" w14:textId="77777777" w:rsidTr="00CE4FB0">
        <w:tc>
          <w:tcPr>
            <w:tcW w:w="1435" w:type="dxa"/>
          </w:tcPr>
          <w:p w14:paraId="456E80D5" w14:textId="7CA9701D" w:rsidR="00F8578B" w:rsidRDefault="00F8578B" w:rsidP="00CE4FB0">
            <w:r>
              <w:t>vivo</w:t>
            </w:r>
          </w:p>
        </w:tc>
        <w:tc>
          <w:tcPr>
            <w:tcW w:w="7581" w:type="dxa"/>
          </w:tcPr>
          <w:p w14:paraId="3B513C4D" w14:textId="4435FD67" w:rsidR="00F8578B" w:rsidRPr="00F8578B" w:rsidRDefault="00F8578B" w:rsidP="00F8578B">
            <w:pPr>
              <w:pStyle w:val="CommentText"/>
              <w:rPr>
                <w:rFonts w:eastAsiaTheme="minorEastAsia"/>
              </w:rPr>
            </w:pPr>
            <w:r>
              <w:rPr>
                <w:rFonts w:eastAsiaTheme="minorEastAsia"/>
              </w:rPr>
              <w:t>Typically there would be quite a few PUCCH resources indicated. Which PUCCH resource is referred here?</w:t>
            </w:r>
          </w:p>
        </w:tc>
      </w:tr>
      <w:tr w:rsidR="00F8578B" w14:paraId="2848BDDE" w14:textId="77777777" w:rsidTr="00CE4FB0">
        <w:tc>
          <w:tcPr>
            <w:tcW w:w="1435" w:type="dxa"/>
          </w:tcPr>
          <w:p w14:paraId="490CB80D" w14:textId="4FE8EA6D" w:rsidR="00F8578B" w:rsidRDefault="00F8578B" w:rsidP="00F8578B">
            <w:r>
              <w:t>Huawei</w:t>
            </w:r>
          </w:p>
        </w:tc>
        <w:tc>
          <w:tcPr>
            <w:tcW w:w="7581" w:type="dxa"/>
          </w:tcPr>
          <w:p w14:paraId="07FDA251" w14:textId="35762B25" w:rsidR="00F8578B" w:rsidRDefault="00F8578B" w:rsidP="00F8578B">
            <w:r>
              <w:t xml:space="preserve">We also think that the case of DCI format 0_0 should be the main clarification for default spatial relation. </w:t>
            </w:r>
          </w:p>
        </w:tc>
      </w:tr>
      <w:tr w:rsidR="00F8578B" w14:paraId="102FF4EF" w14:textId="77777777" w:rsidTr="00CE4FB0">
        <w:tc>
          <w:tcPr>
            <w:tcW w:w="1435" w:type="dxa"/>
          </w:tcPr>
          <w:p w14:paraId="6E557762" w14:textId="7360ECA8" w:rsidR="00F8578B" w:rsidRDefault="00D70122" w:rsidP="00F8578B">
            <w:r>
              <w:t>APT</w:t>
            </w:r>
          </w:p>
        </w:tc>
        <w:tc>
          <w:tcPr>
            <w:tcW w:w="7581" w:type="dxa"/>
          </w:tcPr>
          <w:p w14:paraId="5FD1D6F2" w14:textId="7883BCFE" w:rsidR="00F8578B" w:rsidRDefault="00D70122" w:rsidP="00F8578B">
            <w:r>
              <w:t>We think default UL beam for PUSCH is needed. Moreover, we think some cases that UL spatial filter cannot be ready for PUSCH transmission due to beam switch time should also be considered.</w:t>
            </w:r>
          </w:p>
        </w:tc>
      </w:tr>
    </w:tbl>
    <w:p w14:paraId="3CDB44CF" w14:textId="77777777" w:rsidR="00AA5844" w:rsidRDefault="00AA5844" w:rsidP="00E0134E"/>
    <w:p w14:paraId="6349857C" w14:textId="75036268" w:rsidR="00037D4A" w:rsidRDefault="00BB7A70" w:rsidP="00E0134E">
      <w:r>
        <w:t xml:space="preserve">Two companies have proposed </w:t>
      </w:r>
      <w:r w:rsidR="00BB330F">
        <w:t xml:space="preserve">to reuse the TCI framework agreed for DL beam indication </w:t>
      </w:r>
      <w:r w:rsidR="00291180">
        <w:t xml:space="preserve">to support </w:t>
      </w:r>
      <w:r w:rsidR="001810D5">
        <w:t>beam indication for PUSCH. This requires introduction of a TCI field in UL DCI (for</w:t>
      </w:r>
      <w:r w:rsidR="00090F4D">
        <w:t xml:space="preserve">mats 0_0 </w:t>
      </w:r>
      <w:r w:rsidR="00DB6DAC">
        <w:t>and/or</w:t>
      </w:r>
      <w:r w:rsidR="00090F4D">
        <w:t xml:space="preserve"> 0_1), as well as </w:t>
      </w:r>
      <w:r w:rsidR="000B40CC">
        <w:t xml:space="preserve">RRC </w:t>
      </w:r>
      <w:r w:rsidR="00090F4D">
        <w:t xml:space="preserve">configuration and </w:t>
      </w:r>
      <w:r w:rsidR="000B40CC">
        <w:t xml:space="preserve">MAC-CE </w:t>
      </w:r>
      <w:r w:rsidR="00090F4D">
        <w:t xml:space="preserve">activation of a list of candidate RSs </w:t>
      </w:r>
      <w:r w:rsidR="00DB6DAC">
        <w:t xml:space="preserve">to be used as spatial relations for PUSCH. </w:t>
      </w:r>
      <w:r w:rsidR="001A397B">
        <w:t xml:space="preserve">While </w:t>
      </w:r>
      <w:r w:rsidR="00BD3A07">
        <w:t>it seems that this</w:t>
      </w:r>
      <w:r w:rsidR="001A397B">
        <w:t xml:space="preserve"> is quite a large change, it can be further discussed</w:t>
      </w:r>
      <w:r w:rsidR="00123F80">
        <w:t>:</w:t>
      </w:r>
    </w:p>
    <w:p w14:paraId="7EBABC65" w14:textId="4717CCAA" w:rsidR="005E4EAD" w:rsidRPr="008A0C39" w:rsidRDefault="00B54597" w:rsidP="00070E36">
      <w:pPr>
        <w:pStyle w:val="ReferencedProposal"/>
        <w:ind w:left="567"/>
        <w:rPr>
          <w:i/>
        </w:rPr>
      </w:pPr>
      <w:r w:rsidRPr="008A0C39">
        <w:rPr>
          <w:i/>
        </w:rPr>
        <w:t xml:space="preserve">Reuse TCI framework for PUSCH beam indication and adopt the principles agreed for the PDSCH beam indication. </w:t>
      </w:r>
      <w:r w:rsidRPr="008A0C39">
        <w:rPr>
          <w:i/>
        </w:rPr>
        <w:fldChar w:fldCharType="begin"/>
      </w:r>
      <w:r w:rsidRPr="008A0C39">
        <w:rPr>
          <w:i/>
        </w:rPr>
        <w:instrText xml:space="preserve"> REF _Ref507012540 \r \h </w:instrText>
      </w:r>
      <w:r w:rsidR="004C06E5" w:rsidRPr="008A0C39">
        <w:rPr>
          <w:i/>
        </w:rPr>
        <w:instrText xml:space="preserve"> \* MERGEFORMAT </w:instrText>
      </w:r>
      <w:r w:rsidRPr="008A0C39">
        <w:rPr>
          <w:i/>
        </w:rPr>
      </w:r>
      <w:r w:rsidRPr="008A0C39">
        <w:rPr>
          <w:i/>
        </w:rPr>
        <w:fldChar w:fldCharType="separate"/>
      </w:r>
      <w:r w:rsidR="00F00776" w:rsidRPr="008A0C39">
        <w:rPr>
          <w:i/>
        </w:rPr>
        <w:t>[16]</w:t>
      </w:r>
      <w:r w:rsidRPr="008A0C39">
        <w:rPr>
          <w:i/>
        </w:rPr>
        <w:fldChar w:fldCharType="end"/>
      </w:r>
    </w:p>
    <w:p w14:paraId="377FC86A" w14:textId="714F8311" w:rsidR="006328AC" w:rsidRPr="008A0C39" w:rsidRDefault="006328AC" w:rsidP="00070E36">
      <w:pPr>
        <w:pStyle w:val="ReferencedProposal"/>
        <w:ind w:left="567"/>
        <w:rPr>
          <w:i/>
        </w:rPr>
      </w:pPr>
      <w:r w:rsidRPr="008A0C39">
        <w:rPr>
          <w:i/>
        </w:rPr>
        <w:t xml:space="preserve">Support to reuse TCI framework for UL beam indication, and that each TCI state is the candidate of reference RS (DL RS or UL RS) which is spatially QCL-ed with targeted RS (e.g. DM-RS of PUSCH) for UL transmissions </w:t>
      </w:r>
      <w:r w:rsidRPr="008A0C39">
        <w:rPr>
          <w:i/>
        </w:rPr>
        <w:fldChar w:fldCharType="begin"/>
      </w:r>
      <w:r w:rsidRPr="008A0C39">
        <w:rPr>
          <w:i/>
        </w:rPr>
        <w:instrText xml:space="preserve"> REF _Ref507013179 \r \h </w:instrText>
      </w:r>
      <w:r w:rsidR="004C06E5" w:rsidRPr="008A0C39">
        <w:rPr>
          <w:i/>
        </w:rPr>
        <w:instrText xml:space="preserve"> \* MERGEFORMAT </w:instrText>
      </w:r>
      <w:r w:rsidRPr="008A0C39">
        <w:rPr>
          <w:i/>
        </w:rPr>
      </w:r>
      <w:r w:rsidRPr="008A0C39">
        <w:rPr>
          <w:i/>
        </w:rPr>
        <w:fldChar w:fldCharType="separate"/>
      </w:r>
      <w:r w:rsidR="00F00776" w:rsidRPr="008A0C39">
        <w:rPr>
          <w:i/>
        </w:rPr>
        <w:t>[17]</w:t>
      </w:r>
      <w:r w:rsidRPr="008A0C39">
        <w:rPr>
          <w:i/>
        </w:rPr>
        <w:fldChar w:fldCharType="end"/>
      </w:r>
    </w:p>
    <w:p w14:paraId="1264222F" w14:textId="4A6498AC" w:rsidR="00123F80" w:rsidRDefault="00123F80" w:rsidP="00100E7E">
      <w:pPr>
        <w:pStyle w:val="Proposal"/>
      </w:pPr>
      <w:r>
        <w:t xml:space="preserve">Further discuss </w:t>
      </w:r>
      <w:r w:rsidR="0066191E">
        <w:t>adoption of a TCI framework for</w:t>
      </w:r>
      <w:r w:rsidR="0000034C">
        <w:t xml:space="preserve"> UL beam indication for PUSCH</w:t>
      </w:r>
      <w:r w:rsidR="00100E7E">
        <w:t>.</w:t>
      </w:r>
    </w:p>
    <w:tbl>
      <w:tblPr>
        <w:tblStyle w:val="TableGrid"/>
        <w:tblW w:w="0" w:type="auto"/>
        <w:tblLook w:val="04A0" w:firstRow="1" w:lastRow="0" w:firstColumn="1" w:lastColumn="0" w:noHBand="0" w:noVBand="1"/>
      </w:tblPr>
      <w:tblGrid>
        <w:gridCol w:w="1435"/>
        <w:gridCol w:w="7581"/>
      </w:tblGrid>
      <w:tr w:rsidR="002722AF" w14:paraId="220EDB6B" w14:textId="77777777" w:rsidTr="00CE4FB0">
        <w:tc>
          <w:tcPr>
            <w:tcW w:w="1435" w:type="dxa"/>
          </w:tcPr>
          <w:p w14:paraId="0695061D" w14:textId="77777777" w:rsidR="002722AF" w:rsidRPr="0015576B" w:rsidRDefault="002722AF" w:rsidP="00CE4FB0">
            <w:pPr>
              <w:rPr>
                <w:b/>
              </w:rPr>
            </w:pPr>
            <w:r w:rsidRPr="0015576B">
              <w:rPr>
                <w:b/>
              </w:rPr>
              <w:t>Company</w:t>
            </w:r>
          </w:p>
        </w:tc>
        <w:tc>
          <w:tcPr>
            <w:tcW w:w="7581" w:type="dxa"/>
          </w:tcPr>
          <w:p w14:paraId="1E183751" w14:textId="77777777" w:rsidR="002722AF" w:rsidRPr="0015576B" w:rsidRDefault="002722AF" w:rsidP="00CE4FB0">
            <w:pPr>
              <w:rPr>
                <w:b/>
              </w:rPr>
            </w:pPr>
            <w:r w:rsidRPr="0015576B">
              <w:rPr>
                <w:b/>
              </w:rPr>
              <w:t>Comments</w:t>
            </w:r>
          </w:p>
        </w:tc>
      </w:tr>
      <w:tr w:rsidR="002722AF" w14:paraId="0CB496DE" w14:textId="77777777" w:rsidTr="00CE4FB0">
        <w:tc>
          <w:tcPr>
            <w:tcW w:w="1435" w:type="dxa"/>
          </w:tcPr>
          <w:p w14:paraId="2F046C2B" w14:textId="1E67F291" w:rsidR="002722AF" w:rsidRDefault="002722AF" w:rsidP="00CE4FB0"/>
        </w:tc>
        <w:tc>
          <w:tcPr>
            <w:tcW w:w="7581" w:type="dxa"/>
          </w:tcPr>
          <w:p w14:paraId="57B66E5C" w14:textId="482A6B6C" w:rsidR="002722AF" w:rsidRPr="0015576B" w:rsidRDefault="002722AF" w:rsidP="00CE4FB0"/>
        </w:tc>
      </w:tr>
      <w:tr w:rsidR="002722AF" w14:paraId="3A1F8B6C" w14:textId="77777777" w:rsidTr="00CE4FB0">
        <w:tc>
          <w:tcPr>
            <w:tcW w:w="1435" w:type="dxa"/>
          </w:tcPr>
          <w:p w14:paraId="070C7527" w14:textId="77777777" w:rsidR="002722AF" w:rsidRDefault="002722AF" w:rsidP="00CE4FB0"/>
        </w:tc>
        <w:tc>
          <w:tcPr>
            <w:tcW w:w="7581" w:type="dxa"/>
          </w:tcPr>
          <w:p w14:paraId="03F71CFB" w14:textId="77777777" w:rsidR="002722AF" w:rsidRDefault="002722AF" w:rsidP="00CE4FB0"/>
        </w:tc>
      </w:tr>
    </w:tbl>
    <w:p w14:paraId="1041D2B6" w14:textId="77777777" w:rsidR="002722AF" w:rsidRDefault="002722AF" w:rsidP="002722AF">
      <w:pPr>
        <w:pStyle w:val="BodyText"/>
      </w:pPr>
    </w:p>
    <w:p w14:paraId="65CB3C43" w14:textId="21AB942C" w:rsidR="00A236A3" w:rsidRPr="00AA42B3" w:rsidRDefault="00E21389" w:rsidP="00AA42B3">
      <w:pPr>
        <w:pStyle w:val="ReferencedProposal"/>
        <w:ind w:left="0"/>
        <w:jc w:val="left"/>
      </w:pPr>
      <w:r>
        <w:lastRenderedPageBreak/>
        <w:t xml:space="preserve">Several companies have </w:t>
      </w:r>
      <w:r w:rsidR="001B4F42">
        <w:t>pr</w:t>
      </w:r>
      <w:r w:rsidR="006B4511">
        <w:t xml:space="preserve">oposed default spatial relation assumptions prior to </w:t>
      </w:r>
      <w:r w:rsidR="00982943">
        <w:t>dedicated RRC configuration</w:t>
      </w:r>
      <w:r w:rsidR="006B4511">
        <w:t>:</w:t>
      </w:r>
    </w:p>
    <w:p w14:paraId="5D7F2B21" w14:textId="71E3BED8" w:rsidR="000D6D3D" w:rsidRPr="008A0C39" w:rsidRDefault="00A236A3" w:rsidP="00070E36">
      <w:pPr>
        <w:pStyle w:val="ReferencedProposal"/>
        <w:ind w:left="567"/>
        <w:rPr>
          <w:i/>
        </w:rPr>
      </w:pPr>
      <w:r w:rsidRPr="008A0C39">
        <w:rPr>
          <w:i/>
        </w:rPr>
        <w:t xml:space="preserve">UE should use the same TX beam as it used for Msg3 PUSCH until configured QCL reference RS for PUSCH DMRS. </w:t>
      </w:r>
      <w:r w:rsidRPr="008A0C39">
        <w:rPr>
          <w:i/>
        </w:rPr>
        <w:fldChar w:fldCharType="begin"/>
      </w:r>
      <w:r w:rsidRPr="008A0C39">
        <w:rPr>
          <w:i/>
        </w:rPr>
        <w:instrText xml:space="preserve"> REF _Ref507012540 \r \h  \* MERGEFORMAT </w:instrText>
      </w:r>
      <w:r w:rsidRPr="008A0C39">
        <w:rPr>
          <w:i/>
        </w:rPr>
      </w:r>
      <w:r w:rsidRPr="008A0C39">
        <w:rPr>
          <w:i/>
        </w:rPr>
        <w:fldChar w:fldCharType="separate"/>
      </w:r>
      <w:r w:rsidRPr="008A0C39">
        <w:rPr>
          <w:i/>
        </w:rPr>
        <w:t>[16]</w:t>
      </w:r>
      <w:r w:rsidRPr="008A0C39">
        <w:rPr>
          <w:i/>
        </w:rPr>
        <w:fldChar w:fldCharType="end"/>
      </w:r>
    </w:p>
    <w:p w14:paraId="196BEBFB" w14:textId="77777777" w:rsidR="00D13880" w:rsidRPr="008A0C39" w:rsidRDefault="00D13880" w:rsidP="00070E36">
      <w:pPr>
        <w:pStyle w:val="ReferencedProposal"/>
        <w:ind w:left="567"/>
        <w:rPr>
          <w:i/>
        </w:rPr>
      </w:pPr>
      <w:r w:rsidRPr="008A0C39">
        <w:rPr>
          <w:i/>
        </w:rPr>
        <w:t>Before RRC configuration, the UL transmission beam is derived from initial access procedure.</w:t>
      </w:r>
      <w:r w:rsidRPr="008A0C39">
        <w:rPr>
          <w:rFonts w:eastAsia="SimSun"/>
          <w:i/>
        </w:rPr>
        <w:t xml:space="preserve"> </w:t>
      </w:r>
      <w:r w:rsidRPr="008A0C39">
        <w:rPr>
          <w:rFonts w:eastAsia="SimSun"/>
          <w:i/>
        </w:rPr>
        <w:fldChar w:fldCharType="begin"/>
      </w:r>
      <w:r w:rsidRPr="008A0C39">
        <w:rPr>
          <w:rFonts w:eastAsia="SimSun"/>
          <w:i/>
        </w:rPr>
        <w:instrText xml:space="preserve"> REF _Ref506982046 \r \h  \* MERGEFORMAT </w:instrText>
      </w:r>
      <w:r w:rsidRPr="008A0C39">
        <w:rPr>
          <w:rFonts w:eastAsia="SimSun"/>
          <w:i/>
        </w:rPr>
      </w:r>
      <w:r w:rsidRPr="008A0C39">
        <w:rPr>
          <w:rFonts w:eastAsia="SimSun"/>
          <w:i/>
        </w:rPr>
        <w:fldChar w:fldCharType="separate"/>
      </w:r>
      <w:r w:rsidRPr="008A0C39">
        <w:rPr>
          <w:rFonts w:eastAsia="SimSun"/>
          <w:i/>
        </w:rPr>
        <w:t>[2]</w:t>
      </w:r>
      <w:r w:rsidRPr="008A0C39">
        <w:rPr>
          <w:rFonts w:eastAsia="SimSun"/>
          <w:i/>
        </w:rPr>
        <w:fldChar w:fldCharType="end"/>
      </w:r>
    </w:p>
    <w:p w14:paraId="2ED58B59" w14:textId="77777777" w:rsidR="00314806" w:rsidRPr="008A0C39" w:rsidRDefault="00314806" w:rsidP="00070E36">
      <w:pPr>
        <w:pStyle w:val="ReferencedProposal"/>
        <w:ind w:left="567"/>
        <w:rPr>
          <w:i/>
        </w:rPr>
      </w:pPr>
      <w:r w:rsidRPr="008A0C39">
        <w:rPr>
          <w:i/>
        </w:rPr>
        <w:t xml:space="preserve">Support same spatial relation information for PRACH preamble as the default spatial assumption for PUCCH and PUSCH before RRC connection. </w:t>
      </w:r>
      <w:r w:rsidRPr="008A0C39">
        <w:rPr>
          <w:i/>
        </w:rPr>
        <w:fldChar w:fldCharType="begin"/>
      </w:r>
      <w:r w:rsidRPr="008A0C39">
        <w:rPr>
          <w:i/>
        </w:rPr>
        <w:instrText xml:space="preserve"> REF _Ref506969464 \r \h  \* MERGEFORMAT </w:instrText>
      </w:r>
      <w:r w:rsidRPr="008A0C39">
        <w:rPr>
          <w:i/>
        </w:rPr>
      </w:r>
      <w:r w:rsidRPr="008A0C39">
        <w:rPr>
          <w:i/>
        </w:rPr>
        <w:fldChar w:fldCharType="separate"/>
      </w:r>
      <w:r w:rsidRPr="008A0C39">
        <w:rPr>
          <w:i/>
        </w:rPr>
        <w:t>[1]</w:t>
      </w:r>
      <w:r w:rsidRPr="008A0C39">
        <w:rPr>
          <w:i/>
        </w:rPr>
        <w:fldChar w:fldCharType="end"/>
      </w:r>
    </w:p>
    <w:p w14:paraId="39837908" w14:textId="5BC50343" w:rsidR="00D13880" w:rsidRDefault="00AD5CFE" w:rsidP="00DD26D5">
      <w:pPr>
        <w:pStyle w:val="Proposal"/>
      </w:pPr>
      <w:r>
        <w:t xml:space="preserve">Further discuss whether or not </w:t>
      </w:r>
      <w:r w:rsidR="00DD26D5">
        <w:t xml:space="preserve">the NR specifications are missing </w:t>
      </w:r>
      <w:r>
        <w:t xml:space="preserve">default spatial relations </w:t>
      </w:r>
      <w:r w:rsidR="006A7D87">
        <w:t xml:space="preserve">for transmission of PUSCH before </w:t>
      </w:r>
      <w:r w:rsidR="00C5071C">
        <w:t>dedicated RRC configuration</w:t>
      </w:r>
      <w:r w:rsidR="006B4511">
        <w:t>.</w:t>
      </w:r>
    </w:p>
    <w:tbl>
      <w:tblPr>
        <w:tblStyle w:val="TableGrid"/>
        <w:tblW w:w="0" w:type="auto"/>
        <w:tblLook w:val="04A0" w:firstRow="1" w:lastRow="0" w:firstColumn="1" w:lastColumn="0" w:noHBand="0" w:noVBand="1"/>
      </w:tblPr>
      <w:tblGrid>
        <w:gridCol w:w="1435"/>
        <w:gridCol w:w="7581"/>
      </w:tblGrid>
      <w:tr w:rsidR="002722AF" w14:paraId="4D9A10D9" w14:textId="77777777" w:rsidTr="00CE4FB0">
        <w:tc>
          <w:tcPr>
            <w:tcW w:w="1435" w:type="dxa"/>
          </w:tcPr>
          <w:p w14:paraId="7ADBE7BF" w14:textId="77777777" w:rsidR="002722AF" w:rsidRPr="0015576B" w:rsidRDefault="002722AF" w:rsidP="00CE4FB0">
            <w:pPr>
              <w:rPr>
                <w:b/>
              </w:rPr>
            </w:pPr>
            <w:r w:rsidRPr="0015576B">
              <w:rPr>
                <w:b/>
              </w:rPr>
              <w:t>Company</w:t>
            </w:r>
          </w:p>
        </w:tc>
        <w:tc>
          <w:tcPr>
            <w:tcW w:w="7581" w:type="dxa"/>
          </w:tcPr>
          <w:p w14:paraId="61567A2E" w14:textId="77777777" w:rsidR="002722AF" w:rsidRPr="0015576B" w:rsidRDefault="002722AF" w:rsidP="00CE4FB0">
            <w:pPr>
              <w:rPr>
                <w:b/>
              </w:rPr>
            </w:pPr>
            <w:r w:rsidRPr="0015576B">
              <w:rPr>
                <w:b/>
              </w:rPr>
              <w:t>Comments</w:t>
            </w:r>
          </w:p>
        </w:tc>
      </w:tr>
      <w:tr w:rsidR="002722AF" w14:paraId="0485F72B" w14:textId="77777777" w:rsidTr="00CE4FB0">
        <w:tc>
          <w:tcPr>
            <w:tcW w:w="1435" w:type="dxa"/>
          </w:tcPr>
          <w:p w14:paraId="2A854261" w14:textId="77777777" w:rsidR="002722AF" w:rsidRDefault="002722AF" w:rsidP="00CE4FB0"/>
        </w:tc>
        <w:tc>
          <w:tcPr>
            <w:tcW w:w="7581" w:type="dxa"/>
          </w:tcPr>
          <w:p w14:paraId="55504C24" w14:textId="77777777" w:rsidR="002722AF" w:rsidRPr="0015576B" w:rsidRDefault="002722AF" w:rsidP="00CE4FB0"/>
        </w:tc>
      </w:tr>
      <w:tr w:rsidR="002722AF" w14:paraId="4EE536A2" w14:textId="77777777" w:rsidTr="00CE4FB0">
        <w:tc>
          <w:tcPr>
            <w:tcW w:w="1435" w:type="dxa"/>
          </w:tcPr>
          <w:p w14:paraId="2267EA4A" w14:textId="77777777" w:rsidR="002722AF" w:rsidRDefault="002722AF" w:rsidP="00CE4FB0"/>
        </w:tc>
        <w:tc>
          <w:tcPr>
            <w:tcW w:w="7581" w:type="dxa"/>
          </w:tcPr>
          <w:p w14:paraId="0793DF2B" w14:textId="77777777" w:rsidR="002722AF" w:rsidRDefault="002722AF" w:rsidP="00CE4FB0"/>
        </w:tc>
      </w:tr>
    </w:tbl>
    <w:p w14:paraId="301B097E" w14:textId="77777777" w:rsidR="002722AF" w:rsidRPr="00DD26D5" w:rsidRDefault="002722AF" w:rsidP="002722AF">
      <w:pPr>
        <w:pStyle w:val="BodyText"/>
      </w:pPr>
    </w:p>
    <w:p w14:paraId="2B710DFD" w14:textId="35018EF2" w:rsidR="00A77D1C" w:rsidRDefault="00A77D1C" w:rsidP="00D148C6">
      <w:pPr>
        <w:pStyle w:val="Heading3"/>
      </w:pPr>
      <w:r>
        <w:t>Other</w:t>
      </w:r>
    </w:p>
    <w:p w14:paraId="5DFA9964" w14:textId="2A509CEB" w:rsidR="000679CA" w:rsidRDefault="000679CA" w:rsidP="000679CA">
      <w:pPr>
        <w:pStyle w:val="ReferencedProposal"/>
        <w:ind w:left="0"/>
      </w:pPr>
      <w:r>
        <w:t xml:space="preserve">It is the understanding of the moderator that the following proposal was </w:t>
      </w:r>
      <w:r w:rsidR="00821D74">
        <w:t xml:space="preserve">already </w:t>
      </w:r>
      <w:r>
        <w:t xml:space="preserve">included in an LS to RAN2 </w:t>
      </w:r>
      <w:r w:rsidR="00327632">
        <w:t>after RAN1 NR Ad Hoc 1801:</w:t>
      </w:r>
    </w:p>
    <w:p w14:paraId="060E88DF" w14:textId="4B03705E" w:rsidR="00A77D1C" w:rsidRPr="008A0C39" w:rsidRDefault="00A77D1C" w:rsidP="00070E36">
      <w:pPr>
        <w:pStyle w:val="ReferencedProposal"/>
        <w:spacing w:after="0"/>
        <w:ind w:left="567"/>
        <w:rPr>
          <w:i/>
        </w:rPr>
      </w:pPr>
      <w:r w:rsidRPr="008A0C39">
        <w:rPr>
          <w:i/>
        </w:rPr>
        <w:t xml:space="preserve">Time between the ACK transmission for the PDSCH carrying the MAC-CE activation message and the time that the UE is able to apply the QCL assumption carried by the MAC-CE message. Following is based on assumption of 120 kHz SCS for slot duration. RAN1 will down select a single value per SCS among the following candidate values which may be based on UE capability. </w:t>
      </w:r>
      <w:r w:rsidRPr="008A0C39">
        <w:rPr>
          <w:i/>
        </w:rPr>
        <w:fldChar w:fldCharType="begin"/>
      </w:r>
      <w:r w:rsidRPr="008A0C39">
        <w:rPr>
          <w:i/>
        </w:rPr>
        <w:instrText xml:space="preserve"> REF _Ref507011124 \r \h </w:instrText>
      </w:r>
      <w:r w:rsidR="00DC0DE8" w:rsidRPr="008A0C39">
        <w:rPr>
          <w:i/>
        </w:rPr>
        <w:instrText xml:space="preserve"> \* MERGEFORMAT </w:instrText>
      </w:r>
      <w:r w:rsidRPr="008A0C39">
        <w:rPr>
          <w:i/>
        </w:rPr>
      </w:r>
      <w:r w:rsidRPr="008A0C39">
        <w:rPr>
          <w:i/>
        </w:rPr>
        <w:fldChar w:fldCharType="separate"/>
      </w:r>
      <w:r w:rsidRPr="008A0C39">
        <w:rPr>
          <w:i/>
        </w:rPr>
        <w:t>[15]</w:t>
      </w:r>
      <w:r w:rsidRPr="008A0C39">
        <w:rPr>
          <w:i/>
        </w:rPr>
        <w:fldChar w:fldCharType="end"/>
      </w:r>
    </w:p>
    <w:p w14:paraId="76A58CA1" w14:textId="77777777" w:rsidR="00A77D1C" w:rsidRPr="008A0C39" w:rsidRDefault="00A77D1C" w:rsidP="00A168DC">
      <w:pPr>
        <w:pStyle w:val="ReferencedProposal"/>
        <w:numPr>
          <w:ilvl w:val="0"/>
          <w:numId w:val="15"/>
        </w:numPr>
        <w:spacing w:after="0"/>
        <w:ind w:left="1287"/>
        <w:rPr>
          <w:i/>
        </w:rPr>
      </w:pPr>
      <w:r w:rsidRPr="008A0C39">
        <w:rPr>
          <w:i/>
        </w:rPr>
        <w:t>For PUCCH:</w:t>
      </w:r>
    </w:p>
    <w:p w14:paraId="5850CB8F" w14:textId="6AD0D420" w:rsidR="00A77D1C" w:rsidRPr="008A0C39" w:rsidRDefault="00A77D1C" w:rsidP="00A168DC">
      <w:pPr>
        <w:pStyle w:val="ReferencedProposal"/>
        <w:numPr>
          <w:ilvl w:val="0"/>
          <w:numId w:val="15"/>
        </w:numPr>
        <w:ind w:left="1287"/>
        <w:rPr>
          <w:i/>
        </w:rPr>
      </w:pPr>
      <w:r w:rsidRPr="008A0C39">
        <w:rPr>
          <w:i/>
        </w:rPr>
        <w:t xml:space="preserve">Candidate values (slots): 4, 8, 10, 20, 40 </w:t>
      </w:r>
    </w:p>
    <w:p w14:paraId="110A31A6" w14:textId="4B95EAAA" w:rsidR="00327632" w:rsidRDefault="00327632" w:rsidP="00327632">
      <w:pPr>
        <w:pStyle w:val="ReferencedProposal"/>
        <w:ind w:left="0"/>
        <w:jc w:val="left"/>
      </w:pPr>
      <w:r>
        <w:t>The following proposal</w:t>
      </w:r>
      <w:r w:rsidR="00F34CA8">
        <w:t>s</w:t>
      </w:r>
      <w:r>
        <w:t xml:space="preserve"> </w:t>
      </w:r>
      <w:r w:rsidR="00F34CA8">
        <w:t>are</w:t>
      </w:r>
      <w:r>
        <w:t xml:space="preserve"> </w:t>
      </w:r>
      <w:r w:rsidR="00F23CE3">
        <w:t>better suited for discussion in the non-codebook based UL MIMO agenda item:</w:t>
      </w:r>
    </w:p>
    <w:p w14:paraId="6866B6CD" w14:textId="5DB80DBA" w:rsidR="005D73A2" w:rsidRDefault="00587F96" w:rsidP="00070E36">
      <w:pPr>
        <w:pStyle w:val="ReferencedProposal"/>
        <w:ind w:left="567"/>
        <w:jc w:val="left"/>
        <w:rPr>
          <w:i/>
        </w:rPr>
      </w:pPr>
      <w:r w:rsidRPr="008A0C39">
        <w:rPr>
          <w:i/>
        </w:rPr>
        <w:t xml:space="preserve">At lease for SRS for non-codebook based transmission, the SRS-SpatialRelationInfo should be configured with the same value. </w:t>
      </w:r>
      <w:r w:rsidRPr="008A0C39">
        <w:rPr>
          <w:i/>
        </w:rPr>
        <w:fldChar w:fldCharType="begin"/>
      </w:r>
      <w:r w:rsidRPr="008A0C39">
        <w:rPr>
          <w:i/>
        </w:rPr>
        <w:instrText xml:space="preserve"> REF _Ref507006374 \r \h  \* MERGEFORMAT </w:instrText>
      </w:r>
      <w:r w:rsidRPr="008A0C39">
        <w:rPr>
          <w:i/>
        </w:rPr>
      </w:r>
      <w:r w:rsidRPr="008A0C39">
        <w:rPr>
          <w:i/>
        </w:rPr>
        <w:fldChar w:fldCharType="separate"/>
      </w:r>
      <w:r w:rsidRPr="008A0C39">
        <w:rPr>
          <w:i/>
        </w:rPr>
        <w:t>[14]</w:t>
      </w:r>
      <w:r w:rsidRPr="008A0C39">
        <w:rPr>
          <w:i/>
        </w:rPr>
        <w:fldChar w:fldCharType="end"/>
      </w:r>
      <w:r w:rsidRPr="008A0C39">
        <w:rPr>
          <w:i/>
        </w:rPr>
        <w:t xml:space="preserve"> </w:t>
      </w:r>
    </w:p>
    <w:p w14:paraId="78F3909A" w14:textId="7B8684F8" w:rsidR="00F34CA8" w:rsidRPr="00423995" w:rsidRDefault="00F34CA8" w:rsidP="00423995">
      <w:pPr>
        <w:pStyle w:val="ReferencedProposal"/>
        <w:ind w:left="567"/>
        <w:rPr>
          <w:i/>
        </w:rPr>
      </w:pPr>
      <w:r w:rsidRPr="00F34CA8">
        <w:rPr>
          <w:i/>
        </w:rPr>
        <w:t xml:space="preserve">When a UE with beam correspondence is configured with the SRS resource set for ‘NonCodebook’, if SRS-AssocCSIRS is configured for the resource set and SRS-SpatialRelationInfo is configured for the SRS resources within the SRS resource set, the contents of these two RRC parameters shall be the same. </w:t>
      </w:r>
      <w:r w:rsidRPr="00F34CA8">
        <w:rPr>
          <w:i/>
        </w:rPr>
        <w:fldChar w:fldCharType="begin"/>
      </w:r>
      <w:r w:rsidRPr="00F34CA8">
        <w:rPr>
          <w:i/>
        </w:rPr>
        <w:instrText xml:space="preserve"> REF _Ref506984455 \r \h  \* MERGEFORMAT </w:instrText>
      </w:r>
      <w:r w:rsidRPr="00F34CA8">
        <w:rPr>
          <w:i/>
        </w:rPr>
      </w:r>
      <w:r w:rsidRPr="00F34CA8">
        <w:rPr>
          <w:i/>
        </w:rPr>
        <w:fldChar w:fldCharType="separate"/>
      </w:r>
      <w:r w:rsidRPr="00F34CA8">
        <w:rPr>
          <w:i/>
        </w:rPr>
        <w:t>[4]</w:t>
      </w:r>
      <w:r w:rsidRPr="00F34CA8">
        <w:rPr>
          <w:i/>
        </w:rPr>
        <w:fldChar w:fldCharType="end"/>
      </w:r>
    </w:p>
    <w:p w14:paraId="7721B5C2" w14:textId="467C3372" w:rsidR="00C93384" w:rsidRDefault="00C93384" w:rsidP="00DC56E6">
      <w:pPr>
        <w:pStyle w:val="Heading2"/>
      </w:pPr>
      <w:r>
        <w:t>UL beam management</w:t>
      </w:r>
    </w:p>
    <w:p w14:paraId="25CE69F7" w14:textId="3B106925" w:rsidR="00E308FB" w:rsidRDefault="00E308FB" w:rsidP="00D148C6">
      <w:pPr>
        <w:pStyle w:val="Heading3"/>
      </w:pPr>
      <w:r>
        <w:t>U2/U3 differentiation</w:t>
      </w:r>
    </w:p>
    <w:p w14:paraId="7F9E9152" w14:textId="5EF5EA37" w:rsidR="003055ED" w:rsidRPr="003055ED" w:rsidRDefault="003055ED" w:rsidP="003055ED">
      <w:r>
        <w:t>In the following proposals,</w:t>
      </w:r>
      <w:r w:rsidR="00247837">
        <w:t xml:space="preserve"> 3 companies </w:t>
      </w:r>
      <w:r w:rsidR="00935B0C">
        <w:t xml:space="preserve">raise the issue of a need for differentiating between the U-2 and U-3 procedures for UL beam management. It is the moderators understanding that this was discussed </w:t>
      </w:r>
      <w:r w:rsidR="00FF5A22">
        <w:t>in a previous email discussion</w:t>
      </w:r>
      <w:r w:rsidR="00043FF1">
        <w:t xml:space="preserve"> [90b-NR-17</w:t>
      </w:r>
      <w:r w:rsidR="004B4BD6">
        <w:t>]</w:t>
      </w:r>
      <w:r w:rsidR="00FF5A22">
        <w:t>, and no consensus was reached on whether or how to specify such a differentiation</w:t>
      </w:r>
      <w:r w:rsidR="004B4BD6">
        <w:t>:</w:t>
      </w:r>
      <w:r w:rsidR="00B71F92">
        <w:t xml:space="preserve"> </w:t>
      </w:r>
    </w:p>
    <w:p w14:paraId="427A8779" w14:textId="6E7C17DB" w:rsidR="00E308FB" w:rsidRPr="004B4BD6" w:rsidRDefault="00E308FB" w:rsidP="004B4BD6">
      <w:pPr>
        <w:pStyle w:val="ReferencedProposal"/>
        <w:ind w:left="567"/>
        <w:rPr>
          <w:rFonts w:eastAsia="SimSun"/>
          <w:i/>
        </w:rPr>
      </w:pPr>
      <w:r w:rsidRPr="004B4BD6">
        <w:rPr>
          <w:rFonts w:eastAsia="SimSun" w:hint="eastAsia"/>
          <w:i/>
        </w:rPr>
        <w:t>I</w:t>
      </w:r>
      <w:r w:rsidRPr="004B4BD6">
        <w:rPr>
          <w:rFonts w:eastAsia="SimSun"/>
          <w:i/>
        </w:rPr>
        <w:t>ndications to differentiate U2 (beam sweeping) and U3</w:t>
      </w:r>
      <w:r w:rsidRPr="004B4BD6">
        <w:rPr>
          <w:rFonts w:eastAsia="SimSun" w:hint="eastAsia"/>
          <w:i/>
        </w:rPr>
        <w:t xml:space="preserve"> </w:t>
      </w:r>
      <w:r w:rsidRPr="004B4BD6">
        <w:rPr>
          <w:rFonts w:eastAsia="SimSun"/>
          <w:i/>
        </w:rPr>
        <w:t xml:space="preserve">(beam repetition) </w:t>
      </w:r>
      <w:r w:rsidRPr="004B4BD6">
        <w:rPr>
          <w:rFonts w:eastAsia="SimSun" w:hint="eastAsia"/>
          <w:i/>
        </w:rPr>
        <w:t>are</w:t>
      </w:r>
      <w:r w:rsidRPr="004B4BD6">
        <w:rPr>
          <w:rFonts w:eastAsia="SimSun"/>
          <w:i/>
        </w:rPr>
        <w:t xml:space="preserve"> needed at least for initial training of beams with SRS for beam management. </w:t>
      </w:r>
      <w:r w:rsidRPr="004B4BD6">
        <w:rPr>
          <w:rFonts w:eastAsia="SimSun"/>
          <w:i/>
        </w:rPr>
        <w:fldChar w:fldCharType="begin"/>
      </w:r>
      <w:r w:rsidRPr="004B4BD6">
        <w:rPr>
          <w:rFonts w:eastAsia="SimSun"/>
          <w:i/>
        </w:rPr>
        <w:instrText xml:space="preserve"> REF _Ref506982046 \r \h </w:instrText>
      </w:r>
      <w:r w:rsidR="006A59AD" w:rsidRPr="004B4BD6">
        <w:rPr>
          <w:rFonts w:eastAsia="SimSun"/>
          <w:i/>
        </w:rPr>
        <w:instrText xml:space="preserve"> \* MERGEFORMAT </w:instrText>
      </w:r>
      <w:r w:rsidRPr="004B4BD6">
        <w:rPr>
          <w:rFonts w:eastAsia="SimSun"/>
          <w:i/>
        </w:rPr>
      </w:r>
      <w:r w:rsidRPr="004B4BD6">
        <w:rPr>
          <w:rFonts w:eastAsia="SimSun"/>
          <w:i/>
        </w:rPr>
        <w:fldChar w:fldCharType="separate"/>
      </w:r>
      <w:r w:rsidRPr="004B4BD6">
        <w:rPr>
          <w:rFonts w:eastAsia="SimSun"/>
          <w:i/>
        </w:rPr>
        <w:t>[2]</w:t>
      </w:r>
      <w:r w:rsidRPr="004B4BD6">
        <w:rPr>
          <w:rFonts w:eastAsia="SimSun"/>
          <w:i/>
        </w:rPr>
        <w:fldChar w:fldCharType="end"/>
      </w:r>
    </w:p>
    <w:p w14:paraId="0A76793E" w14:textId="29AC0CB1" w:rsidR="00E308FB" w:rsidRPr="004B4BD6" w:rsidRDefault="00E308FB" w:rsidP="004B4BD6">
      <w:pPr>
        <w:pStyle w:val="ReferencedProposal"/>
        <w:ind w:left="567"/>
        <w:rPr>
          <w:i/>
        </w:rPr>
      </w:pPr>
      <w:r w:rsidRPr="004B4BD6">
        <w:rPr>
          <w:i/>
        </w:rPr>
        <w:t xml:space="preserve">When no beam indication is configured for the triggered SRS resources, NW indicates the UE whether to use a fixed beam to transmit triggered SRS resources within the same SRS resource set via the RRC parameter SRS-SameSpatialFilter. </w:t>
      </w:r>
      <w:r w:rsidRPr="004B4BD6">
        <w:rPr>
          <w:i/>
        </w:rPr>
        <w:fldChar w:fldCharType="begin"/>
      </w:r>
      <w:r w:rsidRPr="004B4BD6">
        <w:rPr>
          <w:i/>
        </w:rPr>
        <w:instrText xml:space="preserve"> REF _Ref506984455 \r \h </w:instrText>
      </w:r>
      <w:r w:rsidR="006A59AD" w:rsidRPr="004B4BD6">
        <w:rPr>
          <w:i/>
        </w:rPr>
        <w:instrText xml:space="preserve"> \* MERGEFORMAT </w:instrText>
      </w:r>
      <w:r w:rsidRPr="004B4BD6">
        <w:rPr>
          <w:i/>
        </w:rPr>
      </w:r>
      <w:r w:rsidRPr="004B4BD6">
        <w:rPr>
          <w:i/>
        </w:rPr>
        <w:fldChar w:fldCharType="separate"/>
      </w:r>
      <w:r w:rsidRPr="004B4BD6">
        <w:rPr>
          <w:i/>
        </w:rPr>
        <w:t>[4]</w:t>
      </w:r>
      <w:r w:rsidRPr="004B4BD6">
        <w:rPr>
          <w:i/>
        </w:rPr>
        <w:fldChar w:fldCharType="end"/>
      </w:r>
    </w:p>
    <w:p w14:paraId="1BCC94E1" w14:textId="77777777" w:rsidR="005803B5" w:rsidRPr="004B4BD6" w:rsidRDefault="005803B5" w:rsidP="004B4BD6">
      <w:pPr>
        <w:pStyle w:val="ReferencedProposal"/>
        <w:spacing w:after="0"/>
        <w:ind w:left="567"/>
        <w:rPr>
          <w:i/>
        </w:rPr>
      </w:pPr>
      <w:r w:rsidRPr="004B4BD6">
        <w:rPr>
          <w:i/>
        </w:rPr>
        <w:t xml:space="preserve">For one SRS resource set configured with higher layer parameter SRS-SetUse = “BeamManagement”: </w:t>
      </w:r>
    </w:p>
    <w:p w14:paraId="127847DE" w14:textId="77777777" w:rsidR="005803B5" w:rsidRPr="004B4BD6" w:rsidRDefault="005803B5" w:rsidP="00A168DC">
      <w:pPr>
        <w:pStyle w:val="ReferencedProposal"/>
        <w:numPr>
          <w:ilvl w:val="0"/>
          <w:numId w:val="16"/>
        </w:numPr>
        <w:spacing w:after="0"/>
        <w:ind w:left="1287"/>
        <w:rPr>
          <w:i/>
        </w:rPr>
      </w:pPr>
      <w:r w:rsidRPr="004B4BD6">
        <w:rPr>
          <w:i/>
        </w:rPr>
        <w:t>If none of the SRS resources are configured with SRS-SpatialRelationInfo, the UE shall transmit those SRS resources with different Tx beams.</w:t>
      </w:r>
    </w:p>
    <w:p w14:paraId="4236D321" w14:textId="486FBDF0" w:rsidR="00726EDB" w:rsidRPr="004B4BD6" w:rsidRDefault="005803B5" w:rsidP="00A168DC">
      <w:pPr>
        <w:pStyle w:val="ReferencedProposal"/>
        <w:numPr>
          <w:ilvl w:val="0"/>
          <w:numId w:val="16"/>
        </w:numPr>
        <w:ind w:left="1287"/>
        <w:rPr>
          <w:i/>
        </w:rPr>
      </w:pPr>
      <w:r w:rsidRPr="004B4BD6">
        <w:rPr>
          <w:i/>
        </w:rPr>
        <w:t xml:space="preserve">If a subset of the SRS resources are configured with SRS-SpatialRelationInfo and the others are not, the UE shall transmit the SRS resources without SRS-SpatialRelationInfo with Tx beam other than the Tx beams of those SRS resources configured with SRS-SpatialRelationInfo </w:t>
      </w:r>
      <w:r w:rsidRPr="004B4BD6">
        <w:rPr>
          <w:i/>
        </w:rPr>
        <w:fldChar w:fldCharType="begin"/>
      </w:r>
      <w:r w:rsidRPr="004B4BD6">
        <w:rPr>
          <w:i/>
        </w:rPr>
        <w:instrText xml:space="preserve"> REF _Ref506996486 \r \h </w:instrText>
      </w:r>
      <w:r w:rsidR="006A59AD" w:rsidRPr="004B4BD6">
        <w:rPr>
          <w:i/>
        </w:rPr>
        <w:instrText xml:space="preserve"> \* MERGEFORMAT </w:instrText>
      </w:r>
      <w:r w:rsidRPr="004B4BD6">
        <w:rPr>
          <w:i/>
        </w:rPr>
      </w:r>
      <w:r w:rsidRPr="004B4BD6">
        <w:rPr>
          <w:i/>
        </w:rPr>
        <w:fldChar w:fldCharType="separate"/>
      </w:r>
      <w:r w:rsidRPr="004B4BD6">
        <w:rPr>
          <w:i/>
        </w:rPr>
        <w:t>[9]</w:t>
      </w:r>
      <w:r w:rsidRPr="004B4BD6">
        <w:rPr>
          <w:i/>
        </w:rPr>
        <w:fldChar w:fldCharType="end"/>
      </w:r>
    </w:p>
    <w:p w14:paraId="1120966C" w14:textId="299358AA" w:rsidR="00726EDB" w:rsidRPr="004B4BD6" w:rsidRDefault="00726EDB" w:rsidP="004B4BD6">
      <w:pPr>
        <w:pStyle w:val="ReferencedProposal"/>
        <w:ind w:left="567"/>
        <w:rPr>
          <w:i/>
        </w:rPr>
      </w:pPr>
      <w:r w:rsidRPr="004B4BD6">
        <w:rPr>
          <w:i/>
        </w:rPr>
        <w:t xml:space="preserve">For a SRS set for UL beam management, a parameter can be configured to indicate the beam sweeping behavior (e.g.,U-3) and a set-level Tx beam direction can be configured.  </w:t>
      </w:r>
      <w:r w:rsidRPr="004B4BD6">
        <w:rPr>
          <w:i/>
        </w:rPr>
        <w:fldChar w:fldCharType="begin"/>
      </w:r>
      <w:r w:rsidRPr="004B4BD6">
        <w:rPr>
          <w:i/>
        </w:rPr>
        <w:instrText xml:space="preserve"> REF _Ref506996486 \r \h </w:instrText>
      </w:r>
      <w:r w:rsidR="006A59AD" w:rsidRPr="004B4BD6">
        <w:rPr>
          <w:i/>
        </w:rPr>
        <w:instrText xml:space="preserve"> \* MERGEFORMAT </w:instrText>
      </w:r>
      <w:r w:rsidRPr="004B4BD6">
        <w:rPr>
          <w:i/>
        </w:rPr>
      </w:r>
      <w:r w:rsidRPr="004B4BD6">
        <w:rPr>
          <w:i/>
        </w:rPr>
        <w:fldChar w:fldCharType="separate"/>
      </w:r>
      <w:r w:rsidRPr="004B4BD6">
        <w:rPr>
          <w:i/>
        </w:rPr>
        <w:t>[9]</w:t>
      </w:r>
      <w:r w:rsidRPr="004B4BD6">
        <w:rPr>
          <w:i/>
        </w:rPr>
        <w:fldChar w:fldCharType="end"/>
      </w:r>
    </w:p>
    <w:p w14:paraId="14BD319A" w14:textId="6BA5CE0E" w:rsidR="00E531A8" w:rsidRDefault="00E531A8" w:rsidP="00E531A8">
      <w:pPr>
        <w:pStyle w:val="Proposal"/>
      </w:pPr>
      <w:r>
        <w:lastRenderedPageBreak/>
        <w:t xml:space="preserve">Further discuss whether or how to specify </w:t>
      </w:r>
      <w:r w:rsidR="00B71F92">
        <w:t>a differentiation between U-2 and U-3 procedures for UL beam management</w:t>
      </w:r>
    </w:p>
    <w:tbl>
      <w:tblPr>
        <w:tblStyle w:val="TableGrid"/>
        <w:tblW w:w="0" w:type="auto"/>
        <w:tblLook w:val="04A0" w:firstRow="1" w:lastRow="0" w:firstColumn="1" w:lastColumn="0" w:noHBand="0" w:noVBand="1"/>
      </w:tblPr>
      <w:tblGrid>
        <w:gridCol w:w="1435"/>
        <w:gridCol w:w="7581"/>
      </w:tblGrid>
      <w:tr w:rsidR="002722AF" w14:paraId="5F92F28B" w14:textId="77777777" w:rsidTr="00CE4FB0">
        <w:tc>
          <w:tcPr>
            <w:tcW w:w="1435" w:type="dxa"/>
          </w:tcPr>
          <w:p w14:paraId="5D06B585" w14:textId="77777777" w:rsidR="002722AF" w:rsidRPr="0015576B" w:rsidRDefault="002722AF" w:rsidP="00CE4FB0">
            <w:pPr>
              <w:rPr>
                <w:b/>
              </w:rPr>
            </w:pPr>
            <w:r w:rsidRPr="0015576B">
              <w:rPr>
                <w:b/>
              </w:rPr>
              <w:t>Company</w:t>
            </w:r>
          </w:p>
        </w:tc>
        <w:tc>
          <w:tcPr>
            <w:tcW w:w="7581" w:type="dxa"/>
          </w:tcPr>
          <w:p w14:paraId="656E9D3C" w14:textId="77777777" w:rsidR="002722AF" w:rsidRPr="0015576B" w:rsidRDefault="002722AF" w:rsidP="00CE4FB0">
            <w:pPr>
              <w:rPr>
                <w:b/>
              </w:rPr>
            </w:pPr>
            <w:r w:rsidRPr="0015576B">
              <w:rPr>
                <w:b/>
              </w:rPr>
              <w:t>Comments</w:t>
            </w:r>
          </w:p>
        </w:tc>
      </w:tr>
      <w:tr w:rsidR="002722AF" w14:paraId="5222D73E" w14:textId="77777777" w:rsidTr="00CE4FB0">
        <w:tc>
          <w:tcPr>
            <w:tcW w:w="1435" w:type="dxa"/>
          </w:tcPr>
          <w:p w14:paraId="236F9FFB" w14:textId="77777777" w:rsidR="002722AF" w:rsidRDefault="002722AF" w:rsidP="00CE4FB0"/>
        </w:tc>
        <w:tc>
          <w:tcPr>
            <w:tcW w:w="7581" w:type="dxa"/>
          </w:tcPr>
          <w:p w14:paraId="0C591FBA" w14:textId="77777777" w:rsidR="002722AF" w:rsidRPr="0015576B" w:rsidRDefault="002722AF" w:rsidP="00CE4FB0"/>
        </w:tc>
      </w:tr>
      <w:tr w:rsidR="002722AF" w14:paraId="58BDCD14" w14:textId="77777777" w:rsidTr="00CE4FB0">
        <w:tc>
          <w:tcPr>
            <w:tcW w:w="1435" w:type="dxa"/>
          </w:tcPr>
          <w:p w14:paraId="1DA859F7" w14:textId="77777777" w:rsidR="002722AF" w:rsidRDefault="002722AF" w:rsidP="00CE4FB0"/>
        </w:tc>
        <w:tc>
          <w:tcPr>
            <w:tcW w:w="7581" w:type="dxa"/>
          </w:tcPr>
          <w:p w14:paraId="5E90168B" w14:textId="77777777" w:rsidR="002722AF" w:rsidRDefault="002722AF" w:rsidP="00CE4FB0"/>
        </w:tc>
      </w:tr>
    </w:tbl>
    <w:p w14:paraId="52DED297" w14:textId="77777777" w:rsidR="002722AF" w:rsidRPr="00E308FB" w:rsidRDefault="002722AF" w:rsidP="002722AF">
      <w:pPr>
        <w:pStyle w:val="BodyText"/>
      </w:pPr>
    </w:p>
    <w:p w14:paraId="4C22C688" w14:textId="32E80CF0" w:rsidR="00E33A9D" w:rsidRDefault="00E33A9D" w:rsidP="00E33A9D">
      <w:pPr>
        <w:pStyle w:val="Heading3"/>
      </w:pPr>
      <w:r>
        <w:t>Specification clarifications</w:t>
      </w:r>
    </w:p>
    <w:p w14:paraId="6D272293" w14:textId="760A7E1F" w:rsidR="00E33A9D" w:rsidRDefault="00B315EC" w:rsidP="00E33A9D">
      <w:r>
        <w:t>Two companies have raised issues potentially requiring specification clarification</w:t>
      </w:r>
    </w:p>
    <w:p w14:paraId="11665312" w14:textId="1FBF5B2D" w:rsidR="00E33A9D" w:rsidRDefault="00E33A9D" w:rsidP="00E33A9D">
      <w:pPr>
        <w:pStyle w:val="Proposal"/>
      </w:pPr>
      <w:r>
        <w:t>Further discuss</w:t>
      </w:r>
      <w:r w:rsidR="00B315EC">
        <w:t xml:space="preserve"> whether or not additional clarifications to the spec on UL beam management are needed</w:t>
      </w:r>
    </w:p>
    <w:tbl>
      <w:tblPr>
        <w:tblStyle w:val="TableGrid"/>
        <w:tblW w:w="0" w:type="auto"/>
        <w:tblLook w:val="04A0" w:firstRow="1" w:lastRow="0" w:firstColumn="1" w:lastColumn="0" w:noHBand="0" w:noVBand="1"/>
      </w:tblPr>
      <w:tblGrid>
        <w:gridCol w:w="1435"/>
        <w:gridCol w:w="7581"/>
      </w:tblGrid>
      <w:tr w:rsidR="00E33A9D" w14:paraId="4EA0DE2E" w14:textId="77777777" w:rsidTr="00CE4FB0">
        <w:tc>
          <w:tcPr>
            <w:tcW w:w="1435" w:type="dxa"/>
          </w:tcPr>
          <w:p w14:paraId="1D8DA226" w14:textId="77777777" w:rsidR="00E33A9D" w:rsidRPr="0015576B" w:rsidRDefault="00E33A9D" w:rsidP="00CE4FB0">
            <w:pPr>
              <w:rPr>
                <w:b/>
              </w:rPr>
            </w:pPr>
            <w:r w:rsidRPr="0015576B">
              <w:rPr>
                <w:b/>
              </w:rPr>
              <w:t>Company</w:t>
            </w:r>
          </w:p>
        </w:tc>
        <w:tc>
          <w:tcPr>
            <w:tcW w:w="7581" w:type="dxa"/>
          </w:tcPr>
          <w:p w14:paraId="5D923FA7" w14:textId="77777777" w:rsidR="00E33A9D" w:rsidRPr="0015576B" w:rsidRDefault="00E33A9D" w:rsidP="00CE4FB0">
            <w:pPr>
              <w:rPr>
                <w:b/>
              </w:rPr>
            </w:pPr>
            <w:r w:rsidRPr="0015576B">
              <w:rPr>
                <w:b/>
              </w:rPr>
              <w:t>Comments</w:t>
            </w:r>
          </w:p>
        </w:tc>
      </w:tr>
      <w:tr w:rsidR="00E33A9D" w14:paraId="4BC4F6ED" w14:textId="77777777" w:rsidTr="00CE4FB0">
        <w:tc>
          <w:tcPr>
            <w:tcW w:w="1435" w:type="dxa"/>
          </w:tcPr>
          <w:p w14:paraId="0C7875DD" w14:textId="77777777" w:rsidR="00E33A9D" w:rsidRDefault="00E33A9D" w:rsidP="00CE4FB0">
            <w:r>
              <w:t>LGE</w:t>
            </w:r>
          </w:p>
        </w:tc>
        <w:tc>
          <w:tcPr>
            <w:tcW w:w="7581" w:type="dxa"/>
          </w:tcPr>
          <w:p w14:paraId="044E4906" w14:textId="77777777" w:rsidR="00E33A9D" w:rsidRPr="0032481D" w:rsidRDefault="00E33A9D" w:rsidP="00CE4FB0">
            <w:pPr>
              <w:pStyle w:val="BodyText"/>
              <w:rPr>
                <w:rFonts w:eastAsiaTheme="minorEastAsia"/>
              </w:rPr>
            </w:pPr>
            <w:r>
              <w:t xml:space="preserve">The following proposed sentences are based on so far relevant RAN1 agreements and essential descriptions on UL beam management [12], where Proposal (a) below clarifies different UE TX beams </w:t>
            </w:r>
            <w:r>
              <w:rPr>
                <w:lang w:eastAsia="ko-KR"/>
              </w:rPr>
              <w:t xml:space="preserve">for initial UL beam sweeping </w:t>
            </w:r>
            <w:r>
              <w:t xml:space="preserve">are applied when gNB did not configure any </w:t>
            </w:r>
            <w:r w:rsidRPr="00D22013">
              <w:rPr>
                <w:rFonts w:eastAsia="Malgun Gothic"/>
                <w:i/>
                <w:color w:val="000000"/>
                <w:lang w:eastAsia="en-US"/>
              </w:rPr>
              <w:t>SRS-SpatialRelationInfo</w:t>
            </w:r>
            <w:r>
              <w:t xml:space="preserve"> in a given SRS resource set, and Proposal (b) ensures unchanged spatial domain Tx filter within a SRS resource as long as gNB re-configures the parameter of </w:t>
            </w:r>
            <w:r w:rsidRPr="00D22013">
              <w:rPr>
                <w:rFonts w:eastAsia="Malgun Gothic"/>
                <w:i/>
                <w:color w:val="000000"/>
                <w:lang w:eastAsia="en-US"/>
              </w:rPr>
              <w:t>SRS-SpatialRelationInfo</w:t>
            </w:r>
            <w:r>
              <w:t>.</w:t>
            </w:r>
          </w:p>
          <w:p w14:paraId="4A542553" w14:textId="77777777" w:rsidR="00E33A9D" w:rsidRPr="00E33A9D" w:rsidRDefault="00E33A9D" w:rsidP="00CE4FB0">
            <w:pPr>
              <w:pStyle w:val="BodyText"/>
            </w:pPr>
            <w:r w:rsidRPr="00E33A9D">
              <w:t>Add the following two sentences in section 6.2.1 of TS38.214 for UL beam management:</w:t>
            </w:r>
          </w:p>
          <w:p w14:paraId="1928B932" w14:textId="77777777" w:rsidR="00E33A9D" w:rsidRPr="00E33A9D" w:rsidRDefault="00E33A9D" w:rsidP="00A168DC">
            <w:pPr>
              <w:pStyle w:val="BodyText"/>
              <w:numPr>
                <w:ilvl w:val="0"/>
                <w:numId w:val="23"/>
              </w:numPr>
              <w:rPr>
                <w:rFonts w:eastAsia="Batang"/>
              </w:rPr>
            </w:pPr>
            <w:r>
              <w:rPr>
                <w:rFonts w:eastAsia="Malgun Gothic"/>
                <w:lang w:eastAsia="en-US"/>
              </w:rPr>
              <w:t xml:space="preserve">(a) </w:t>
            </w:r>
            <w:r w:rsidRPr="00E33A9D">
              <w:rPr>
                <w:rFonts w:eastAsia="Malgun Gothic"/>
                <w:lang w:eastAsia="en-US"/>
              </w:rPr>
              <w:t>When the higher layer parameter</w:t>
            </w:r>
            <w:r w:rsidRPr="00E33A9D">
              <w:rPr>
                <w:rFonts w:eastAsia="Malgun Gothic"/>
                <w:i/>
                <w:lang w:eastAsia="en-US"/>
              </w:rPr>
              <w:t xml:space="preserve"> SRS-SetUse </w:t>
            </w:r>
            <w:r w:rsidRPr="00E33A9D">
              <w:rPr>
                <w:rFonts w:eastAsia="Malgun Gothic"/>
                <w:lang w:eastAsia="en-US"/>
              </w:rPr>
              <w:t xml:space="preserve">is set to ‘BeamManagement’ for a configured SRS resource set and when any of the SRS resources within the SRS resource set are not configured with higher layer parameter </w:t>
            </w:r>
            <w:r w:rsidRPr="00E33A9D">
              <w:rPr>
                <w:rFonts w:eastAsia="Malgun Gothic"/>
                <w:i/>
                <w:lang w:eastAsia="en-US"/>
              </w:rPr>
              <w:t>SRS-SpatialRelationInfo</w:t>
            </w:r>
            <w:r w:rsidRPr="00E33A9D">
              <w:rPr>
                <w:rFonts w:eastAsia="Malgun Gothic"/>
                <w:lang w:eastAsia="en-US"/>
              </w:rPr>
              <w:t>, UE should apply independent spatial domain transmission filter for each configured SRS resource.</w:t>
            </w:r>
          </w:p>
          <w:p w14:paraId="4A55770C" w14:textId="77777777" w:rsidR="00E33A9D" w:rsidRPr="0015576B" w:rsidRDefault="00E33A9D" w:rsidP="00A168DC">
            <w:pPr>
              <w:pStyle w:val="BodyText"/>
              <w:numPr>
                <w:ilvl w:val="0"/>
                <w:numId w:val="23"/>
              </w:numPr>
            </w:pPr>
            <w:r>
              <w:rPr>
                <w:rFonts w:eastAsia="Malgun Gothic"/>
                <w:lang w:eastAsia="en-US"/>
              </w:rPr>
              <w:t xml:space="preserve">(b) </w:t>
            </w:r>
            <w:r w:rsidRPr="00E33A9D">
              <w:rPr>
                <w:rFonts w:eastAsia="Malgun Gothic"/>
                <w:lang w:eastAsia="en-US"/>
              </w:rPr>
              <w:t>UE should apply the same spatial domain transmission filter on different OFDM symbols for a SRS resource.</w:t>
            </w:r>
          </w:p>
        </w:tc>
      </w:tr>
      <w:tr w:rsidR="00E33A9D" w14:paraId="20653473" w14:textId="77777777" w:rsidTr="00CE4FB0">
        <w:tc>
          <w:tcPr>
            <w:tcW w:w="1435" w:type="dxa"/>
          </w:tcPr>
          <w:p w14:paraId="5E41CDB1" w14:textId="77777777" w:rsidR="00E33A9D" w:rsidRDefault="00E33A9D" w:rsidP="00CE4FB0">
            <w:r>
              <w:t>Huawei</w:t>
            </w:r>
          </w:p>
        </w:tc>
        <w:tc>
          <w:tcPr>
            <w:tcW w:w="7581" w:type="dxa"/>
          </w:tcPr>
          <w:p w14:paraId="1D7CF936" w14:textId="77777777" w:rsidR="00E33A9D" w:rsidRPr="00E33A9D" w:rsidRDefault="00E33A9D" w:rsidP="00B315EC">
            <w:pPr>
              <w:pStyle w:val="Heading3"/>
              <w:numPr>
                <w:ilvl w:val="0"/>
                <w:numId w:val="0"/>
              </w:numPr>
              <w:spacing w:before="0"/>
              <w:rPr>
                <w:rFonts w:ascii="Times New Roman" w:hAnsi="Times New Roman" w:cs="Times New Roman"/>
                <w:sz w:val="20"/>
                <w:szCs w:val="20"/>
              </w:rPr>
            </w:pPr>
            <w:r w:rsidRPr="00E33A9D">
              <w:rPr>
                <w:rFonts w:ascii="Times New Roman" w:hAnsi="Times New Roman" w:cs="Times New Roman"/>
                <w:sz w:val="20"/>
                <w:szCs w:val="20"/>
              </w:rPr>
              <w:t>Text proposal for the timing information between gNB and UE when periodic/semi-persistent SRS are configured for beam management to provide the reference spatial relationship. We think that the clarification is straightforward:</w:t>
            </w:r>
          </w:p>
          <w:p w14:paraId="5E715466" w14:textId="77777777" w:rsidR="00E33A9D" w:rsidRPr="00E33A9D" w:rsidRDefault="00E33A9D" w:rsidP="00CE4FB0">
            <w:pPr>
              <w:rPr>
                <w:rFonts w:eastAsia="MS Mincho"/>
                <w:iCs/>
                <w:color w:val="000000"/>
                <w:lang w:eastAsia="ja-JP"/>
              </w:rPr>
            </w:pPr>
            <w:r w:rsidRPr="00E33A9D">
              <w:rPr>
                <w:rFonts w:eastAsia="MS Mincho"/>
                <w:iCs/>
                <w:color w:val="000000"/>
                <w:lang w:eastAsia="ja-JP"/>
              </w:rPr>
              <w:t xml:space="preserve">For a UE configured with one or more SRS resource configuration(s), and when the higher layer parameter </w:t>
            </w:r>
            <w:r w:rsidRPr="00E33A9D">
              <w:rPr>
                <w:i/>
                <w:color w:val="000000"/>
              </w:rPr>
              <w:t>SRS-ResourceConfigType</w:t>
            </w:r>
            <w:r w:rsidRPr="00E33A9D">
              <w:rPr>
                <w:color w:val="000000"/>
              </w:rPr>
              <w:t xml:space="preserve"> </w:t>
            </w:r>
            <w:r w:rsidRPr="00E33A9D">
              <w:rPr>
                <w:rFonts w:eastAsia="MS Mincho"/>
                <w:iCs/>
                <w:color w:val="000000"/>
                <w:lang w:eastAsia="ja-JP"/>
              </w:rPr>
              <w:t>is set to 'periodic':</w:t>
            </w:r>
          </w:p>
          <w:p w14:paraId="3CBFA758" w14:textId="77777777" w:rsidR="00E33A9D" w:rsidRPr="00E33A9D" w:rsidRDefault="00E33A9D" w:rsidP="00CE4FB0">
            <w:pPr>
              <w:pStyle w:val="B1"/>
              <w:ind w:left="284" w:firstLine="0"/>
              <w:rPr>
                <w:lang w:val="en-US"/>
              </w:rPr>
            </w:pPr>
            <w:r w:rsidRPr="00E33A9D">
              <w:rPr>
                <w:lang w:val="en-US"/>
              </w:rPr>
              <w:t xml:space="preserve">if the UE is configured with the higher layer parameter </w:t>
            </w:r>
            <w:r w:rsidRPr="00E33A9D">
              <w:rPr>
                <w:i/>
              </w:rPr>
              <w:t>SRS-SpatialRelationInfo</w:t>
            </w:r>
            <w:r w:rsidRPr="00E33A9D">
              <w:rPr>
                <w:i/>
                <w:lang w:val="en-US"/>
              </w:rPr>
              <w:t xml:space="preserve"> </w:t>
            </w:r>
            <w:r w:rsidRPr="00E33A9D">
              <w:rPr>
                <w:lang w:val="en-US"/>
              </w:rPr>
              <w:t xml:space="preserve">set to 'SSB/PBCH', the UE shall transmit the SRS resource with the same spatial domain transmission filter used for the reception of the SSB/PBCH, if the higher layer parameter </w:t>
            </w:r>
            <w:r w:rsidRPr="00E33A9D">
              <w:rPr>
                <w:i/>
              </w:rPr>
              <w:t xml:space="preserve">SRS-SpatialRelationInfo </w:t>
            </w:r>
            <w:r w:rsidRPr="00E33A9D">
              <w:t>is</w:t>
            </w:r>
            <w:r w:rsidRPr="00E33A9D">
              <w:rPr>
                <w:i/>
                <w:lang w:val="en-US"/>
              </w:rPr>
              <w:t xml:space="preserve"> </w:t>
            </w:r>
            <w:r w:rsidRPr="00E33A9D">
              <w:rPr>
                <w:lang w:val="en-US"/>
              </w:rPr>
              <w:t xml:space="preserve">set to 'CSI-RS', the UE shall transmit the SRS resource with the same spatial domain transmission filter used for the reception of the periodic CSI-RS or of the semi-persistent CSI-RS, if the higher layer parameter SRS-SpatialRelationInfo is set to 'SRS', the UE shall transmit the SRS resource with the same spatial domain transmission filter used for the </w:t>
            </w:r>
            <w:r w:rsidRPr="00E33A9D">
              <w:rPr>
                <w:highlight w:val="yellow"/>
                <w:lang w:val="en-US"/>
              </w:rPr>
              <w:t>latest</w:t>
            </w:r>
            <w:r w:rsidRPr="00E33A9D">
              <w:rPr>
                <w:lang w:val="en-US"/>
              </w:rPr>
              <w:t xml:space="preserve"> transmission of the periodic SRS.</w:t>
            </w:r>
          </w:p>
          <w:p w14:paraId="1F83B017" w14:textId="77777777" w:rsidR="00E33A9D" w:rsidRPr="00E33A9D" w:rsidRDefault="00E33A9D" w:rsidP="00CE4FB0">
            <w:pPr>
              <w:rPr>
                <w:rFonts w:eastAsia="MS Mincho"/>
                <w:iCs/>
                <w:color w:val="000000"/>
                <w:lang w:eastAsia="ja-JP"/>
              </w:rPr>
            </w:pPr>
            <w:r w:rsidRPr="00E33A9D">
              <w:rPr>
                <w:rFonts w:eastAsia="MS Mincho"/>
                <w:iCs/>
                <w:color w:val="000000"/>
                <w:lang w:eastAsia="ja-JP"/>
              </w:rPr>
              <w:t xml:space="preserve">For a UE configured with one or more SRS resource configuration(s), and when the higher layer parameter </w:t>
            </w:r>
            <w:r w:rsidRPr="00E33A9D">
              <w:rPr>
                <w:i/>
                <w:color w:val="000000"/>
              </w:rPr>
              <w:t>SRS-ResourceConfigType</w:t>
            </w:r>
            <w:r w:rsidRPr="00E33A9D">
              <w:rPr>
                <w:color w:val="000000"/>
              </w:rPr>
              <w:t xml:space="preserve"> </w:t>
            </w:r>
            <w:r w:rsidRPr="00E33A9D">
              <w:rPr>
                <w:rFonts w:eastAsia="MS Mincho"/>
                <w:iCs/>
                <w:color w:val="000000"/>
                <w:lang w:eastAsia="ja-JP"/>
              </w:rPr>
              <w:t>is set to 'semi-persistent':</w:t>
            </w:r>
          </w:p>
          <w:p w14:paraId="1A072305" w14:textId="77777777" w:rsidR="00E33A9D" w:rsidRPr="00E33A9D" w:rsidRDefault="00E33A9D" w:rsidP="00CE4FB0">
            <w:pPr>
              <w:pStyle w:val="B1"/>
              <w:rPr>
                <w:lang w:val="en-US"/>
              </w:rPr>
            </w:pPr>
            <w:r w:rsidRPr="00E33A9D">
              <w:rPr>
                <w:rFonts w:eastAsia="MS Mincho"/>
                <w:lang w:val="en-US" w:eastAsia="ja-JP"/>
              </w:rPr>
              <w:t>-</w:t>
            </w:r>
            <w:r w:rsidRPr="00E33A9D">
              <w:rPr>
                <w:rFonts w:eastAsia="MS Mincho"/>
                <w:lang w:val="en-US" w:eastAsia="ja-JP"/>
              </w:rPr>
              <w:tab/>
            </w:r>
            <w:r w:rsidRPr="00E33A9D">
              <w:rPr>
                <w:lang w:val="en-US"/>
              </w:rPr>
              <w:t xml:space="preserve">if the UE is configured with the higher layer parameter </w:t>
            </w:r>
            <w:r w:rsidRPr="00E33A9D">
              <w:rPr>
                <w:i/>
              </w:rPr>
              <w:t>SRS-SpatialRelationInfo</w:t>
            </w:r>
            <w:r w:rsidRPr="00E33A9D">
              <w:rPr>
                <w:i/>
                <w:lang w:val="en-US"/>
              </w:rPr>
              <w:t xml:space="preserve"> </w:t>
            </w:r>
            <w:r w:rsidRPr="00E33A9D">
              <w:rPr>
                <w:lang w:val="en-US"/>
              </w:rPr>
              <w:t xml:space="preserve">set to 'SSB/PBCH', the UE shall transmit the SRS resource with the same spatial domain transmission filter used for the reception of the SSB/PBCH, if the higher layer parameter </w:t>
            </w:r>
            <w:r w:rsidRPr="00E33A9D">
              <w:rPr>
                <w:i/>
              </w:rPr>
              <w:t xml:space="preserve">SRS-SpatialRelationInfo </w:t>
            </w:r>
            <w:r w:rsidRPr="00E33A9D">
              <w:t>is</w:t>
            </w:r>
            <w:r w:rsidRPr="00E33A9D">
              <w:rPr>
                <w:i/>
                <w:lang w:val="en-US"/>
              </w:rPr>
              <w:t xml:space="preserve"> </w:t>
            </w:r>
            <w:r w:rsidRPr="00E33A9D">
              <w:rPr>
                <w:lang w:val="en-US"/>
              </w:rPr>
              <w:t xml:space="preserve">set to 'CSI-RS', the UE shall transmit the SRS resource with the same spatial domain transmission filter used for the reception of the periodic CSI-RS or of the semi-persistent CSI-RS, if the higher layer parameter </w:t>
            </w:r>
            <w:r w:rsidRPr="00E33A9D">
              <w:rPr>
                <w:i/>
                <w:lang w:val="en-US"/>
              </w:rPr>
              <w:t>SRS-SpatialRelationInfo</w:t>
            </w:r>
            <w:r w:rsidRPr="00E33A9D">
              <w:rPr>
                <w:lang w:val="en-US"/>
              </w:rPr>
              <w:t xml:space="preserve"> is set to 'SRS', the UE shall transmit the SRS </w:t>
            </w:r>
            <w:r w:rsidRPr="00E33A9D">
              <w:rPr>
                <w:lang w:val="en-US"/>
              </w:rPr>
              <w:lastRenderedPageBreak/>
              <w:t xml:space="preserve">resource with the same spatial domain transmission filter used for the </w:t>
            </w:r>
            <w:r w:rsidRPr="00E33A9D">
              <w:rPr>
                <w:highlight w:val="yellow"/>
                <w:lang w:val="en-US"/>
              </w:rPr>
              <w:t>latest</w:t>
            </w:r>
            <w:r w:rsidRPr="00E33A9D">
              <w:rPr>
                <w:lang w:val="en-US"/>
              </w:rPr>
              <w:t xml:space="preserve"> transmission of the periodic SRS or of the semi-persistent SRS.</w:t>
            </w:r>
          </w:p>
          <w:p w14:paraId="1ED7474B" w14:textId="77777777" w:rsidR="00E33A9D" w:rsidRPr="00E33A9D" w:rsidRDefault="00E33A9D" w:rsidP="00CE4FB0">
            <w:pPr>
              <w:rPr>
                <w:rFonts w:eastAsia="MS Mincho"/>
                <w:lang w:eastAsia="ja-JP"/>
              </w:rPr>
            </w:pPr>
            <w:r w:rsidRPr="00E33A9D">
              <w:rPr>
                <w:rFonts w:eastAsia="MS Mincho"/>
                <w:lang w:eastAsia="ja-JP"/>
              </w:rPr>
              <w:t xml:space="preserve">For a UE configured with one or more SRS resource configuration(s), and when the higher layer parameter </w:t>
            </w:r>
            <w:r w:rsidRPr="00E33A9D">
              <w:rPr>
                <w:i/>
              </w:rPr>
              <w:t>SRS-ResourceConfigType</w:t>
            </w:r>
            <w:r w:rsidRPr="00E33A9D">
              <w:t xml:space="preserve"> </w:t>
            </w:r>
            <w:r w:rsidRPr="00E33A9D">
              <w:rPr>
                <w:rFonts w:eastAsia="MS Mincho"/>
                <w:lang w:eastAsia="ja-JP"/>
              </w:rPr>
              <w:t>is set to 'aperiodic':</w:t>
            </w:r>
          </w:p>
          <w:p w14:paraId="43D6BEDE" w14:textId="77777777" w:rsidR="00E33A9D" w:rsidRPr="00E33A9D" w:rsidRDefault="00E33A9D" w:rsidP="00CE4FB0">
            <w:pPr>
              <w:pStyle w:val="Heading3"/>
              <w:numPr>
                <w:ilvl w:val="0"/>
                <w:numId w:val="0"/>
              </w:numPr>
              <w:ind w:left="720" w:hanging="720"/>
              <w:rPr>
                <w:rFonts w:ascii="Times New Roman" w:hAnsi="Times New Roman" w:cs="Times New Roman"/>
                <w:sz w:val="20"/>
                <w:szCs w:val="20"/>
                <w:lang w:val="en-US"/>
              </w:rPr>
            </w:pPr>
            <w:r w:rsidRPr="00E33A9D">
              <w:rPr>
                <w:rFonts w:ascii="Times New Roman" w:hAnsi="Times New Roman" w:cs="Times New Roman"/>
                <w:sz w:val="20"/>
                <w:szCs w:val="20"/>
                <w:lang w:val="en-US"/>
              </w:rPr>
              <w:t>-</w:t>
            </w:r>
            <w:r w:rsidRPr="00E33A9D">
              <w:rPr>
                <w:rFonts w:ascii="Times New Roman" w:hAnsi="Times New Roman" w:cs="Times New Roman"/>
                <w:sz w:val="20"/>
                <w:szCs w:val="20"/>
                <w:lang w:val="en-US"/>
              </w:rPr>
              <w:tab/>
              <w:t xml:space="preserve">if the UE is configured with the higher layer parameter </w:t>
            </w:r>
            <w:r w:rsidRPr="00E33A9D">
              <w:rPr>
                <w:rFonts w:ascii="Times New Roman" w:hAnsi="Times New Roman" w:cs="Times New Roman"/>
                <w:i/>
                <w:sz w:val="20"/>
                <w:szCs w:val="20"/>
              </w:rPr>
              <w:t>SRS-SpatialRelationInfo</w:t>
            </w:r>
            <w:r w:rsidRPr="00E33A9D">
              <w:rPr>
                <w:rFonts w:ascii="Times New Roman" w:hAnsi="Times New Roman" w:cs="Times New Roman"/>
                <w:i/>
                <w:sz w:val="20"/>
                <w:szCs w:val="20"/>
                <w:lang w:val="en-US"/>
              </w:rPr>
              <w:t xml:space="preserve"> </w:t>
            </w:r>
            <w:r w:rsidRPr="00E33A9D">
              <w:rPr>
                <w:rFonts w:ascii="Times New Roman" w:hAnsi="Times New Roman" w:cs="Times New Roman"/>
                <w:sz w:val="20"/>
                <w:szCs w:val="20"/>
                <w:lang w:val="en-US"/>
              </w:rPr>
              <w:t xml:space="preserve">set to 'SSB/PBCH', the UE shall transmit the SRS resource with the same spatial domain transmission filter used for the reception of the SSB/PBCH, if the higher layer parameter </w:t>
            </w:r>
            <w:r w:rsidRPr="00E33A9D">
              <w:rPr>
                <w:rFonts w:ascii="Times New Roman" w:hAnsi="Times New Roman" w:cs="Times New Roman"/>
                <w:i/>
                <w:sz w:val="20"/>
                <w:szCs w:val="20"/>
              </w:rPr>
              <w:t xml:space="preserve">SRS-SpatialRelationInfo </w:t>
            </w:r>
            <w:r w:rsidRPr="00E33A9D">
              <w:rPr>
                <w:rFonts w:ascii="Times New Roman" w:hAnsi="Times New Roman" w:cs="Times New Roman"/>
                <w:sz w:val="20"/>
                <w:szCs w:val="20"/>
              </w:rPr>
              <w:t>is</w:t>
            </w:r>
            <w:r w:rsidRPr="00E33A9D">
              <w:rPr>
                <w:rFonts w:ascii="Times New Roman" w:hAnsi="Times New Roman" w:cs="Times New Roman"/>
                <w:i/>
                <w:sz w:val="20"/>
                <w:szCs w:val="20"/>
                <w:lang w:val="en-US"/>
              </w:rPr>
              <w:t xml:space="preserve"> </w:t>
            </w:r>
            <w:r w:rsidRPr="00E33A9D">
              <w:rPr>
                <w:rFonts w:ascii="Times New Roman" w:hAnsi="Times New Roman" w:cs="Times New Roman"/>
                <w:sz w:val="20"/>
                <w:szCs w:val="20"/>
                <w:lang w:val="en-US"/>
              </w:rPr>
              <w:t>set to 'CSI-RS', the UE shall transmit the SRS resource with the same spatial domain transmission filter used for the reception of the periodic CSI-RS or of the semi-persistent CSI-RS, or of the aperiodidc CSI-RS. If the higher layer parameter SRS-</w:t>
            </w:r>
            <w:r w:rsidRPr="00E33A9D">
              <w:rPr>
                <w:rFonts w:ascii="Times New Roman" w:hAnsi="Times New Roman" w:cs="Times New Roman"/>
                <w:i/>
                <w:sz w:val="20"/>
                <w:szCs w:val="20"/>
                <w:lang w:val="en-US"/>
              </w:rPr>
              <w:t>SpatialRelationInfo</w:t>
            </w:r>
            <w:r w:rsidRPr="00E33A9D">
              <w:rPr>
                <w:rFonts w:ascii="Times New Roman" w:hAnsi="Times New Roman" w:cs="Times New Roman"/>
                <w:sz w:val="20"/>
                <w:szCs w:val="20"/>
                <w:lang w:val="en-US"/>
              </w:rPr>
              <w:t xml:space="preserve"> is set to 'SRS', the UE shall transmit the SRS resource with the same spatial domain transmission filter used for the </w:t>
            </w:r>
            <w:r w:rsidRPr="00E33A9D">
              <w:rPr>
                <w:rFonts w:ascii="Times New Roman" w:hAnsi="Times New Roman" w:cs="Times New Roman"/>
                <w:sz w:val="20"/>
                <w:szCs w:val="20"/>
                <w:highlight w:val="yellow"/>
                <w:lang w:val="en-US"/>
              </w:rPr>
              <w:t>latest</w:t>
            </w:r>
            <w:r w:rsidRPr="00E33A9D">
              <w:rPr>
                <w:rFonts w:ascii="Times New Roman" w:hAnsi="Times New Roman" w:cs="Times New Roman"/>
                <w:sz w:val="20"/>
                <w:szCs w:val="20"/>
                <w:lang w:val="en-US"/>
              </w:rPr>
              <w:t xml:space="preserve"> transmission of the periodic SRS or of the semi-persistent SRS, or of the aperiodic SRS.</w:t>
            </w:r>
          </w:p>
        </w:tc>
      </w:tr>
    </w:tbl>
    <w:p w14:paraId="6599E589" w14:textId="77777777" w:rsidR="00E33A9D" w:rsidRPr="00F8578B" w:rsidRDefault="00E33A9D" w:rsidP="00E33A9D"/>
    <w:p w14:paraId="28997B1E" w14:textId="6F89C780" w:rsidR="007A015B" w:rsidRDefault="007A015B" w:rsidP="00D148C6">
      <w:pPr>
        <w:pStyle w:val="Heading3"/>
      </w:pPr>
      <w:r>
        <w:t>SRS resource triggering</w:t>
      </w:r>
    </w:p>
    <w:p w14:paraId="13B776B5" w14:textId="41583998" w:rsidR="008E69E0" w:rsidRPr="008E69E0" w:rsidRDefault="008E69E0" w:rsidP="008E69E0">
      <w:r>
        <w:t>A number of proposals have been made about</w:t>
      </w:r>
      <w:r w:rsidR="002729D9">
        <w:t xml:space="preserve"> </w:t>
      </w:r>
      <w:r w:rsidR="003E59D5">
        <w:t>different aspects of triggering</w:t>
      </w:r>
      <w:r w:rsidR="002729D9">
        <w:t xml:space="preserve"> SRS resources</w:t>
      </w:r>
      <w:r w:rsidR="003E59D5">
        <w:t>; however, no common direction is identified amongst the following</w:t>
      </w:r>
      <w:r w:rsidR="00873256">
        <w:t>:</w:t>
      </w:r>
    </w:p>
    <w:p w14:paraId="127C28DF" w14:textId="77777777" w:rsidR="007A015B" w:rsidRPr="00873256" w:rsidRDefault="007A015B" w:rsidP="00873256">
      <w:pPr>
        <w:pStyle w:val="ReferencedProposal"/>
        <w:ind w:left="567"/>
        <w:rPr>
          <w:i/>
        </w:rPr>
      </w:pPr>
      <w:r w:rsidRPr="00873256">
        <w:rPr>
          <w:i/>
        </w:rPr>
        <w:t xml:space="preserve">If the higher layer parameter SRS-SpatialRelationInfo is set to 'SRS', support UE to transmit the SRS resource with the same spatial domain transmission filter used for the latest transmission of the periodic SRS or the semi-persistent SRS. </w:t>
      </w:r>
      <w:r w:rsidRPr="00873256">
        <w:rPr>
          <w:i/>
        </w:rPr>
        <w:fldChar w:fldCharType="begin"/>
      </w:r>
      <w:r w:rsidRPr="00873256">
        <w:rPr>
          <w:i/>
        </w:rPr>
        <w:instrText xml:space="preserve"> REF _Ref506969464 \r \h  \* MERGEFORMAT </w:instrText>
      </w:r>
      <w:r w:rsidRPr="00873256">
        <w:rPr>
          <w:i/>
        </w:rPr>
      </w:r>
      <w:r w:rsidRPr="00873256">
        <w:rPr>
          <w:i/>
        </w:rPr>
        <w:fldChar w:fldCharType="separate"/>
      </w:r>
      <w:r w:rsidRPr="00873256">
        <w:rPr>
          <w:i/>
        </w:rPr>
        <w:t>[1]</w:t>
      </w:r>
      <w:r w:rsidRPr="00873256">
        <w:rPr>
          <w:i/>
        </w:rPr>
        <w:fldChar w:fldCharType="end"/>
      </w:r>
    </w:p>
    <w:p w14:paraId="4DA69B25" w14:textId="77777777" w:rsidR="007A015B" w:rsidRPr="00873256" w:rsidRDefault="007A015B" w:rsidP="00873256">
      <w:pPr>
        <w:pStyle w:val="ReferencedProposal"/>
        <w:spacing w:after="0"/>
        <w:ind w:left="567"/>
        <w:rPr>
          <w:i/>
        </w:rPr>
      </w:pPr>
      <w:r w:rsidRPr="00873256">
        <w:rPr>
          <w:i/>
        </w:rPr>
        <w:t xml:space="preserve">The association among SRS trigger state, triggered SRS resource(s), and the CSI-RS resource ID is configured by the RRC parameter AperiodicSRS-ResourceTrigger with following structure: </w:t>
      </w:r>
      <w:r w:rsidRPr="00873256">
        <w:rPr>
          <w:i/>
        </w:rPr>
        <w:fldChar w:fldCharType="begin"/>
      </w:r>
      <w:r w:rsidRPr="00873256">
        <w:rPr>
          <w:i/>
        </w:rPr>
        <w:instrText xml:space="preserve"> REF _Ref506984455 \r \h  \* MERGEFORMAT </w:instrText>
      </w:r>
      <w:r w:rsidRPr="00873256">
        <w:rPr>
          <w:i/>
        </w:rPr>
      </w:r>
      <w:r w:rsidRPr="00873256">
        <w:rPr>
          <w:i/>
        </w:rPr>
        <w:fldChar w:fldCharType="separate"/>
      </w:r>
      <w:r w:rsidRPr="00873256">
        <w:rPr>
          <w:i/>
        </w:rPr>
        <w:t>[4]</w:t>
      </w:r>
      <w:r w:rsidRPr="00873256">
        <w:rPr>
          <w:i/>
        </w:rPr>
        <w:fldChar w:fldCharType="end"/>
      </w:r>
    </w:p>
    <w:p w14:paraId="0B9ABC3A" w14:textId="77777777" w:rsidR="007A015B" w:rsidRPr="00873256" w:rsidRDefault="007A015B" w:rsidP="00A168DC">
      <w:pPr>
        <w:pStyle w:val="ListParagraph"/>
        <w:numPr>
          <w:ilvl w:val="0"/>
          <w:numId w:val="11"/>
        </w:numPr>
        <w:spacing w:after="0"/>
        <w:ind w:left="1003"/>
        <w:rPr>
          <w:i/>
        </w:rPr>
      </w:pPr>
      <w:r w:rsidRPr="00873256">
        <w:rPr>
          <w:i/>
        </w:rPr>
        <w:t xml:space="preserve">AperiodicSRS-ResourceTrigger under SRS-Config contains one or multiple trigger state instance(s) </w:t>
      </w:r>
    </w:p>
    <w:p w14:paraId="4A33B21F" w14:textId="77777777" w:rsidR="007A015B" w:rsidRPr="00873256" w:rsidRDefault="007A015B" w:rsidP="00A168DC">
      <w:pPr>
        <w:pStyle w:val="ListParagraph"/>
        <w:numPr>
          <w:ilvl w:val="0"/>
          <w:numId w:val="11"/>
        </w:numPr>
        <w:ind w:left="1003"/>
        <w:rPr>
          <w:i/>
        </w:rPr>
      </w:pPr>
      <w:r w:rsidRPr="00873256">
        <w:rPr>
          <w:i/>
        </w:rPr>
        <w:t>Each trigger state instance contains a SRS request value, a list of one or multiple SRS resource set ID(s), and optionally a CSI-RS resource ID.</w:t>
      </w:r>
    </w:p>
    <w:p w14:paraId="3C4519D1" w14:textId="77777777" w:rsidR="007A015B" w:rsidRPr="00873256" w:rsidRDefault="007A015B" w:rsidP="00873256">
      <w:pPr>
        <w:pStyle w:val="ReferencedProposal"/>
        <w:ind w:left="567"/>
        <w:rPr>
          <w:i/>
        </w:rPr>
      </w:pPr>
      <w:r w:rsidRPr="00873256">
        <w:rPr>
          <w:i/>
        </w:rPr>
        <w:t xml:space="preserve">The RRC parameter AperiodicSRS-ResourceTrigger is applicable to all aperiodic SRS resource sets with all usage. </w:t>
      </w:r>
      <w:r w:rsidRPr="00873256">
        <w:rPr>
          <w:i/>
        </w:rPr>
        <w:fldChar w:fldCharType="begin"/>
      </w:r>
      <w:r w:rsidRPr="00873256">
        <w:rPr>
          <w:i/>
        </w:rPr>
        <w:instrText xml:space="preserve"> REF _Ref506984455 \r \h  \* MERGEFORMAT </w:instrText>
      </w:r>
      <w:r w:rsidRPr="00873256">
        <w:rPr>
          <w:i/>
        </w:rPr>
      </w:r>
      <w:r w:rsidRPr="00873256">
        <w:rPr>
          <w:i/>
        </w:rPr>
        <w:fldChar w:fldCharType="separate"/>
      </w:r>
      <w:r w:rsidRPr="00873256">
        <w:rPr>
          <w:i/>
        </w:rPr>
        <w:t>[4]</w:t>
      </w:r>
      <w:r w:rsidRPr="00873256">
        <w:rPr>
          <w:i/>
        </w:rPr>
        <w:fldChar w:fldCharType="end"/>
      </w:r>
    </w:p>
    <w:p w14:paraId="3843902E" w14:textId="77777777" w:rsidR="00A62393" w:rsidRPr="00873256" w:rsidRDefault="00A62393" w:rsidP="00873256">
      <w:pPr>
        <w:pStyle w:val="ReferencedProposal"/>
        <w:ind w:left="567"/>
        <w:rPr>
          <w:i/>
        </w:rPr>
      </w:pPr>
      <w:r w:rsidRPr="00873256">
        <w:rPr>
          <w:i/>
        </w:rPr>
        <w:t xml:space="preserve">SRI for A-SRS is a separate field than SRI for PUSCH. </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0FCDC6FB" w14:textId="77777777" w:rsidR="00A62393" w:rsidRPr="00873256" w:rsidRDefault="00A62393" w:rsidP="00873256">
      <w:pPr>
        <w:pStyle w:val="ReferencedProposal"/>
        <w:ind w:left="567"/>
        <w:rPr>
          <w:i/>
        </w:rPr>
      </w:pPr>
      <w:r w:rsidRPr="00873256">
        <w:rPr>
          <w:i/>
        </w:rPr>
        <w:t xml:space="preserve">A SRI indicator field is introduced for A-SRS in the triggering grant, different than the SRS request field. </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27A5E8B0" w14:textId="77777777" w:rsidR="00A62393" w:rsidRPr="00873256" w:rsidRDefault="00A62393" w:rsidP="00873256">
      <w:pPr>
        <w:pStyle w:val="ReferencedProposal"/>
        <w:ind w:left="567"/>
        <w:rPr>
          <w:i/>
        </w:rPr>
      </w:pPr>
      <w:r w:rsidRPr="00873256">
        <w:rPr>
          <w:i/>
        </w:rPr>
        <w:t xml:space="preserve">Local and global U3 beam sweeping is signalled by a DCI field/codepoint, separate from the 2-bit SRS request field. </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18BBD7E9" w14:textId="633FFF5C" w:rsidR="007A015B" w:rsidRPr="00873256" w:rsidRDefault="00A62393" w:rsidP="00873256">
      <w:pPr>
        <w:pStyle w:val="ReferencedProposal"/>
        <w:ind w:left="567"/>
        <w:rPr>
          <w:i/>
        </w:rPr>
      </w:pPr>
      <w:r w:rsidRPr="00873256">
        <w:rPr>
          <w:i/>
        </w:rPr>
        <w:t>DCI for A-SRS includes a 1-bit ULBeamRepetion field and N-bit SRI indicator</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2ECACA1D" w14:textId="2E7FB4A1" w:rsidR="00DB5349" w:rsidRDefault="00B96CDD" w:rsidP="00DB5349">
      <w:pPr>
        <w:pStyle w:val="Heading3"/>
      </w:pPr>
      <w:r>
        <w:t>Other</w:t>
      </w:r>
    </w:p>
    <w:p w14:paraId="6842DB9B" w14:textId="364D46D7" w:rsidR="00497950" w:rsidRPr="00497950" w:rsidRDefault="00497950" w:rsidP="00497950">
      <w:r>
        <w:t xml:space="preserve">Three companies have </w:t>
      </w:r>
      <w:r w:rsidR="0039179C">
        <w:t>suggest</w:t>
      </w:r>
      <w:r w:rsidR="005255D2">
        <w:t>ed</w:t>
      </w:r>
      <w:r w:rsidR="0039179C">
        <w:t xml:space="preserve"> that NR supports the</w:t>
      </w:r>
      <w:r w:rsidR="0021482E">
        <w:t xml:space="preserve"> indication of required resources for beam management; however, no </w:t>
      </w:r>
      <w:r w:rsidR="0039179C">
        <w:t>clear method is identified. Perhaps this discussion is better suited for UE capability discussions.</w:t>
      </w:r>
    </w:p>
    <w:p w14:paraId="34B8847E" w14:textId="77777777" w:rsidR="00DB5349" w:rsidRPr="0039179C" w:rsidRDefault="00DB5349" w:rsidP="0039179C">
      <w:pPr>
        <w:pStyle w:val="ReferencedProposal"/>
        <w:ind w:left="567"/>
        <w:rPr>
          <w:i/>
        </w:rPr>
      </w:pPr>
      <w:r w:rsidRPr="0039179C">
        <w:rPr>
          <w:i/>
        </w:rPr>
        <w:t xml:space="preserve">NR to support UE report to assist gNB configuring beam manage procedure (P1/P2/P3/U1/U2/U3). FFS: (1) Detailed channels/mechanism to send such report from UE and (2) detailed events and triggering conditions </w:t>
      </w:r>
      <w:r w:rsidRPr="0039179C">
        <w:rPr>
          <w:i/>
        </w:rPr>
        <w:fldChar w:fldCharType="begin"/>
      </w:r>
      <w:r w:rsidRPr="0039179C">
        <w:rPr>
          <w:i/>
        </w:rPr>
        <w:instrText xml:space="preserve"> REF _Ref507004165 \r \h  \* MERGEFORMAT </w:instrText>
      </w:r>
      <w:r w:rsidRPr="0039179C">
        <w:rPr>
          <w:i/>
        </w:rPr>
      </w:r>
      <w:r w:rsidRPr="0039179C">
        <w:rPr>
          <w:i/>
        </w:rPr>
        <w:fldChar w:fldCharType="separate"/>
      </w:r>
      <w:r w:rsidRPr="0039179C">
        <w:rPr>
          <w:i/>
        </w:rPr>
        <w:t>[13]</w:t>
      </w:r>
      <w:r w:rsidRPr="0039179C">
        <w:rPr>
          <w:i/>
        </w:rPr>
        <w:fldChar w:fldCharType="end"/>
      </w:r>
    </w:p>
    <w:p w14:paraId="25BF93F7" w14:textId="77777777" w:rsidR="00DB5349" w:rsidRPr="0039179C" w:rsidRDefault="00DB5349" w:rsidP="0039179C">
      <w:pPr>
        <w:pStyle w:val="ReferencedProposal"/>
        <w:ind w:left="567"/>
        <w:rPr>
          <w:i/>
        </w:rPr>
      </w:pPr>
      <w:r w:rsidRPr="0039179C">
        <w:rPr>
          <w:i/>
        </w:rPr>
        <w:t xml:space="preserve">NR to support UE request for the number of resources for P3/U3 (P1/U1) beam management procedure </w:t>
      </w:r>
      <w:r w:rsidRPr="0039179C">
        <w:rPr>
          <w:i/>
        </w:rPr>
        <w:fldChar w:fldCharType="begin"/>
      </w:r>
      <w:r w:rsidRPr="0039179C">
        <w:rPr>
          <w:i/>
        </w:rPr>
        <w:instrText xml:space="preserve"> REF _Ref507004165 \r \h  \* MERGEFORMAT </w:instrText>
      </w:r>
      <w:r w:rsidRPr="0039179C">
        <w:rPr>
          <w:i/>
        </w:rPr>
      </w:r>
      <w:r w:rsidRPr="0039179C">
        <w:rPr>
          <w:i/>
        </w:rPr>
        <w:fldChar w:fldCharType="separate"/>
      </w:r>
      <w:r w:rsidRPr="0039179C">
        <w:rPr>
          <w:i/>
        </w:rPr>
        <w:t>[13]</w:t>
      </w:r>
      <w:r w:rsidRPr="0039179C">
        <w:rPr>
          <w:i/>
        </w:rPr>
        <w:fldChar w:fldCharType="end"/>
      </w:r>
    </w:p>
    <w:p w14:paraId="21A0B67E" w14:textId="1E282E65" w:rsidR="00DB5349" w:rsidRPr="0039179C" w:rsidRDefault="00DB5349" w:rsidP="0039179C">
      <w:pPr>
        <w:pStyle w:val="ReferencedProposal"/>
        <w:ind w:left="567"/>
        <w:rPr>
          <w:i/>
        </w:rPr>
      </w:pPr>
      <w:r w:rsidRPr="0039179C">
        <w:rPr>
          <w:i/>
        </w:rPr>
        <w:t xml:space="preserve">Supports that a UE provides beam correspondence status and beam sweeping type based on the requested amount of SRS resources to gNB. </w:t>
      </w:r>
      <w:r w:rsidRPr="0039179C">
        <w:rPr>
          <w:i/>
        </w:rPr>
        <w:fldChar w:fldCharType="begin"/>
      </w:r>
      <w:r w:rsidRPr="0039179C">
        <w:rPr>
          <w:i/>
        </w:rPr>
        <w:instrText xml:space="preserve"> REF _Ref507013179 \r \h  \* MERGEFORMAT </w:instrText>
      </w:r>
      <w:r w:rsidRPr="0039179C">
        <w:rPr>
          <w:i/>
        </w:rPr>
      </w:r>
      <w:r w:rsidRPr="0039179C">
        <w:rPr>
          <w:i/>
        </w:rPr>
        <w:fldChar w:fldCharType="separate"/>
      </w:r>
      <w:r w:rsidRPr="0039179C">
        <w:rPr>
          <w:i/>
        </w:rPr>
        <w:t>[17]</w:t>
      </w:r>
      <w:r w:rsidRPr="0039179C">
        <w:rPr>
          <w:i/>
        </w:rPr>
        <w:fldChar w:fldCharType="end"/>
      </w:r>
    </w:p>
    <w:p w14:paraId="6D34A4EA" w14:textId="4EAADE32" w:rsidR="0039179C" w:rsidRPr="0039179C" w:rsidRDefault="0039179C" w:rsidP="0039179C">
      <w:r>
        <w:t>Two companies suggest</w:t>
      </w:r>
      <w:r w:rsidR="00A53D13">
        <w:t xml:space="preserve"> </w:t>
      </w:r>
      <w:r w:rsidR="00051DB5">
        <w:t xml:space="preserve">that NR supports indication of constrained </w:t>
      </w:r>
      <w:r w:rsidR="00833B23">
        <w:t>UL beam sweeping. This can be further discussed but</w:t>
      </w:r>
      <w:r w:rsidR="00B96CDD">
        <w:t xml:space="preserve"> it may be that this is an enhancement</w:t>
      </w:r>
      <w:r w:rsidR="0044561E">
        <w:t xml:space="preserve"> to Rel-15.</w:t>
      </w:r>
    </w:p>
    <w:p w14:paraId="11F6F4CD" w14:textId="77777777" w:rsidR="004E0B97" w:rsidRPr="00890DDC" w:rsidRDefault="004E0B97" w:rsidP="00890DDC">
      <w:pPr>
        <w:pStyle w:val="ReferencedProposal"/>
        <w:ind w:left="567"/>
        <w:rPr>
          <w:i/>
        </w:rPr>
      </w:pPr>
      <w:r w:rsidRPr="00890DDC">
        <w:rPr>
          <w:i/>
        </w:rPr>
        <w:t xml:space="preserve">For SRS for beam management, the SRS-SpatialRelationInfo is used to identify the coarse direction for UE beam sweeping. </w:t>
      </w:r>
      <w:r w:rsidRPr="00890DDC">
        <w:rPr>
          <w:i/>
        </w:rPr>
        <w:fldChar w:fldCharType="begin"/>
      </w:r>
      <w:r w:rsidRPr="00890DDC">
        <w:rPr>
          <w:i/>
        </w:rPr>
        <w:instrText xml:space="preserve"> REF _Ref507006374 \r \h  \* MERGEFORMAT </w:instrText>
      </w:r>
      <w:r w:rsidRPr="00890DDC">
        <w:rPr>
          <w:i/>
        </w:rPr>
      </w:r>
      <w:r w:rsidRPr="00890DDC">
        <w:rPr>
          <w:i/>
        </w:rPr>
        <w:fldChar w:fldCharType="separate"/>
      </w:r>
      <w:r w:rsidRPr="00890DDC">
        <w:rPr>
          <w:i/>
        </w:rPr>
        <w:t>[14]</w:t>
      </w:r>
      <w:r w:rsidRPr="00890DDC">
        <w:rPr>
          <w:i/>
        </w:rPr>
        <w:fldChar w:fldCharType="end"/>
      </w:r>
    </w:p>
    <w:p w14:paraId="0D8321E7" w14:textId="3E228220" w:rsidR="00890DDC" w:rsidRDefault="004E0B97" w:rsidP="0065473B">
      <w:pPr>
        <w:pStyle w:val="ReferencedProposal"/>
        <w:ind w:left="567"/>
        <w:rPr>
          <w:i/>
        </w:rPr>
      </w:pPr>
      <w:r w:rsidRPr="00890DDC">
        <w:rPr>
          <w:i/>
        </w:rPr>
        <w:lastRenderedPageBreak/>
        <w:t xml:space="preserve">A local beam sweeping is supported on top of a full sweeping for partial beam correspondence and no beam correspondence cases. </w:t>
      </w:r>
      <w:r w:rsidRPr="00890DDC">
        <w:rPr>
          <w:i/>
        </w:rPr>
        <w:fldChar w:fldCharType="begin"/>
      </w:r>
      <w:r w:rsidRPr="00890DDC">
        <w:rPr>
          <w:i/>
        </w:rPr>
        <w:instrText xml:space="preserve"> REF _Ref507013179 \r \h  \* MERGEFORMAT </w:instrText>
      </w:r>
      <w:r w:rsidRPr="00890DDC">
        <w:rPr>
          <w:i/>
        </w:rPr>
      </w:r>
      <w:r w:rsidRPr="00890DDC">
        <w:rPr>
          <w:i/>
        </w:rPr>
        <w:fldChar w:fldCharType="separate"/>
      </w:r>
      <w:r w:rsidRPr="00890DDC">
        <w:rPr>
          <w:i/>
        </w:rPr>
        <w:t>[17]</w:t>
      </w:r>
      <w:r w:rsidRPr="00890DDC">
        <w:rPr>
          <w:i/>
        </w:rPr>
        <w:fldChar w:fldCharType="end"/>
      </w:r>
    </w:p>
    <w:p w14:paraId="006747B5" w14:textId="33F38C83" w:rsidR="00B07A38" w:rsidRDefault="000E5907" w:rsidP="00B07A38">
      <w:pPr>
        <w:pStyle w:val="Heading2"/>
      </w:pPr>
      <w:r>
        <w:t>Specification clarifications</w:t>
      </w:r>
    </w:p>
    <w:p w14:paraId="216250EA" w14:textId="467CD40C" w:rsidR="00504FCD" w:rsidRDefault="00504FCD" w:rsidP="00B645FC">
      <w:pPr>
        <w:pStyle w:val="Heading3"/>
      </w:pPr>
      <w:r>
        <w:t>QCL related</w:t>
      </w:r>
    </w:p>
    <w:p w14:paraId="3DDFA87A" w14:textId="3ADCC6F6" w:rsidR="00C530C4" w:rsidRPr="00C530C4" w:rsidRDefault="00C530C4" w:rsidP="00C530C4">
      <w:r>
        <w:t xml:space="preserve">The following proposal </w:t>
      </w:r>
      <w:r w:rsidR="00592770">
        <w:t xml:space="preserve">concerns UE behaviour </w:t>
      </w:r>
      <w:r w:rsidR="009C00B4">
        <w:t>when all TCI states do not contain a spatial QCL reference.</w:t>
      </w:r>
      <w:r w:rsidR="00AA2888">
        <w:t xml:space="preserve"> This seems straight forward and non-controversial, hence </w:t>
      </w:r>
      <w:r w:rsidR="00C736F6">
        <w:t>unless there is strong oppo</w:t>
      </w:r>
      <w:r w:rsidR="004E3C7E">
        <w:t xml:space="preserve">sition, </w:t>
      </w:r>
      <w:r w:rsidR="00AA2888">
        <w:t>it is proposed to adopt this:</w:t>
      </w:r>
    </w:p>
    <w:p w14:paraId="63F1F114" w14:textId="77777777" w:rsidR="00C530C4" w:rsidRPr="004E3C7E" w:rsidRDefault="00C530C4" w:rsidP="004E3C7E">
      <w:pPr>
        <w:pStyle w:val="ReferencedProposal"/>
        <w:ind w:left="567"/>
        <w:rPr>
          <w:i/>
        </w:rPr>
      </w:pPr>
      <w:r w:rsidRPr="004E3C7E">
        <w:rPr>
          <w:i/>
        </w:rPr>
        <w:t xml:space="preserve">If all configured TCI states do NOT contain QCL Type D i.e. QCL w.r.t. spatial Rx parameter, a UE shall obtain the other QCL assumptions from the indicated TCI state for its scheduled PDSCH irrespective of the time offset between the reception of the DL DCI and the corresponding PDSCH. </w:t>
      </w:r>
      <w:r w:rsidRPr="004E3C7E">
        <w:rPr>
          <w:i/>
        </w:rPr>
        <w:fldChar w:fldCharType="begin"/>
      </w:r>
      <w:r w:rsidRPr="004E3C7E">
        <w:rPr>
          <w:i/>
        </w:rPr>
        <w:instrText xml:space="preserve"> REF _Ref506983948 \r \h  \* MERGEFORMAT </w:instrText>
      </w:r>
      <w:r w:rsidRPr="004E3C7E">
        <w:rPr>
          <w:i/>
        </w:rPr>
      </w:r>
      <w:r w:rsidRPr="004E3C7E">
        <w:rPr>
          <w:i/>
        </w:rPr>
        <w:fldChar w:fldCharType="separate"/>
      </w:r>
      <w:r w:rsidRPr="004E3C7E">
        <w:rPr>
          <w:i/>
        </w:rPr>
        <w:t>[3]</w:t>
      </w:r>
      <w:r w:rsidRPr="004E3C7E">
        <w:rPr>
          <w:i/>
        </w:rPr>
        <w:fldChar w:fldCharType="end"/>
      </w:r>
    </w:p>
    <w:p w14:paraId="28980707" w14:textId="7AFDCD7A" w:rsidR="00392992" w:rsidRDefault="00C736F6" w:rsidP="00B315EC">
      <w:pPr>
        <w:pStyle w:val="Proposal"/>
        <w:rPr>
          <w:color w:val="000000"/>
        </w:rPr>
      </w:pPr>
      <w:r w:rsidRPr="008D45D5">
        <w:rPr>
          <w:highlight w:val="cyan"/>
        </w:rPr>
        <w:t xml:space="preserve">If all </w:t>
      </w:r>
      <w:r w:rsidRPr="00B315EC">
        <w:rPr>
          <w:highlight w:val="cyan"/>
        </w:rPr>
        <w:t>configured</w:t>
      </w:r>
      <w:r w:rsidRPr="008D45D5">
        <w:rPr>
          <w:highlight w:val="cyan"/>
        </w:rPr>
        <w:t xml:space="preserve"> TCI states do NOT contain QCL Type D i.e. QCL w.r.t. spatial Rx parameter, a UE shall obtain the other QCL assumptions from the indicated TCI state for its scheduled PDSCH irrespective of the time offset between the reception of the DL DCI and the corresponding PDSCH.</w:t>
      </w:r>
    </w:p>
    <w:tbl>
      <w:tblPr>
        <w:tblStyle w:val="TableGrid"/>
        <w:tblW w:w="0" w:type="auto"/>
        <w:tblLook w:val="04A0" w:firstRow="1" w:lastRow="0" w:firstColumn="1" w:lastColumn="0" w:noHBand="0" w:noVBand="1"/>
      </w:tblPr>
      <w:tblGrid>
        <w:gridCol w:w="1435"/>
        <w:gridCol w:w="7581"/>
      </w:tblGrid>
      <w:tr w:rsidR="002722AF" w14:paraId="7A9E5E25" w14:textId="77777777" w:rsidTr="00CE4FB0">
        <w:tc>
          <w:tcPr>
            <w:tcW w:w="1435" w:type="dxa"/>
          </w:tcPr>
          <w:p w14:paraId="155E3566" w14:textId="77777777" w:rsidR="002722AF" w:rsidRPr="0015576B" w:rsidRDefault="002722AF" w:rsidP="00CE4FB0">
            <w:pPr>
              <w:rPr>
                <w:b/>
              </w:rPr>
            </w:pPr>
            <w:r w:rsidRPr="0015576B">
              <w:rPr>
                <w:b/>
              </w:rPr>
              <w:t>Company</w:t>
            </w:r>
          </w:p>
        </w:tc>
        <w:tc>
          <w:tcPr>
            <w:tcW w:w="7581" w:type="dxa"/>
          </w:tcPr>
          <w:p w14:paraId="5A333C55" w14:textId="77777777" w:rsidR="002722AF" w:rsidRPr="0015576B" w:rsidRDefault="002722AF" w:rsidP="00CE4FB0">
            <w:pPr>
              <w:rPr>
                <w:b/>
              </w:rPr>
            </w:pPr>
            <w:r w:rsidRPr="0015576B">
              <w:rPr>
                <w:b/>
              </w:rPr>
              <w:t>Comments</w:t>
            </w:r>
          </w:p>
        </w:tc>
      </w:tr>
      <w:tr w:rsidR="002722AF" w14:paraId="2CE0ACB3" w14:textId="77777777" w:rsidTr="00CE4FB0">
        <w:tc>
          <w:tcPr>
            <w:tcW w:w="1435" w:type="dxa"/>
          </w:tcPr>
          <w:p w14:paraId="288EA668" w14:textId="3CAA7EF6" w:rsidR="002722AF" w:rsidRDefault="00B315EC" w:rsidP="00CE4FB0">
            <w:r>
              <w:t>vivo</w:t>
            </w:r>
          </w:p>
        </w:tc>
        <w:tc>
          <w:tcPr>
            <w:tcW w:w="7581" w:type="dxa"/>
          </w:tcPr>
          <w:p w14:paraId="578E58C2" w14:textId="77777777" w:rsidR="00B315EC" w:rsidRDefault="00B315EC" w:rsidP="00B315EC">
            <w:pPr>
              <w:pStyle w:val="CommentText"/>
              <w:rPr>
                <w:rFonts w:eastAsiaTheme="minorEastAsia"/>
              </w:rPr>
            </w:pPr>
            <w:r>
              <w:rPr>
                <w:rFonts w:eastAsiaTheme="minorEastAsia" w:hint="eastAsia"/>
              </w:rPr>
              <w:t>E</w:t>
            </w:r>
            <w:r>
              <w:rPr>
                <w:rFonts w:eastAsiaTheme="minorEastAsia"/>
              </w:rPr>
              <w:t>ven if it contains spatial Rx parameters, UE does not have to assume the scheduled PDSCH and PDCCH are QCL’ed with other parameters. QCL’ed with spatial Rx parameters is enough. The text proposal is given as alternative 2.</w:t>
            </w:r>
          </w:p>
          <w:p w14:paraId="0392AC17" w14:textId="6295B3DD" w:rsidR="002722AF" w:rsidRPr="0015576B" w:rsidRDefault="00B315EC" w:rsidP="00CE4FB0">
            <w:r>
              <w:t xml:space="preserve">Alt2: </w:t>
            </w:r>
            <w:r w:rsidRPr="00B315EC">
              <w:t xml:space="preserve">For both the cases when TCI-PresentInDCI = 'Enabled' and TCI-PresentInDCI = 'Disabled', if the offset between the reception of the DL DCI and the corresponding PDSCH is less than the threshold Threshold-Sched-Offset, the UE may assume that the antenna ports of one DM-RS port group of PDSCH of a serving cell are </w:t>
            </w:r>
            <w:r w:rsidRPr="00584D84">
              <w:rPr>
                <w:color w:val="FF0000"/>
              </w:rPr>
              <w:t>spatially quasi co-located where applicable</w:t>
            </w:r>
            <w:r w:rsidRPr="00B315EC">
              <w:t xml:space="preserve"> based on the TCI state used for PDCCH quasi co-location indication of the lowest CORESET-ID in the latest slot in which one or more CORESETs are configured for the UE.</w:t>
            </w:r>
          </w:p>
        </w:tc>
      </w:tr>
      <w:tr w:rsidR="002722AF" w14:paraId="71C73A29" w14:textId="77777777" w:rsidTr="00CE4FB0">
        <w:tc>
          <w:tcPr>
            <w:tcW w:w="1435" w:type="dxa"/>
          </w:tcPr>
          <w:p w14:paraId="424E074C" w14:textId="77777777" w:rsidR="002722AF" w:rsidRDefault="002722AF" w:rsidP="00CE4FB0"/>
        </w:tc>
        <w:tc>
          <w:tcPr>
            <w:tcW w:w="7581" w:type="dxa"/>
          </w:tcPr>
          <w:p w14:paraId="467AD842" w14:textId="77777777" w:rsidR="002722AF" w:rsidRDefault="002722AF" w:rsidP="00CE4FB0"/>
        </w:tc>
      </w:tr>
    </w:tbl>
    <w:p w14:paraId="5975C4C8" w14:textId="77777777" w:rsidR="002722AF" w:rsidRPr="00392992" w:rsidRDefault="002722AF" w:rsidP="002722AF">
      <w:pPr>
        <w:pStyle w:val="BodyText"/>
        <w:rPr>
          <w:highlight w:val="cyan"/>
        </w:rPr>
      </w:pPr>
    </w:p>
    <w:p w14:paraId="6D8BB764" w14:textId="4825878E" w:rsidR="00983F3C" w:rsidRDefault="009051D0" w:rsidP="009051D0">
      <w:r>
        <w:t xml:space="preserve">The following </w:t>
      </w:r>
      <w:r w:rsidR="00080239">
        <w:t>similar proposals</w:t>
      </w:r>
      <w:r>
        <w:t xml:space="preserve"> concern clarifications </w:t>
      </w:r>
      <w:r w:rsidR="00080239">
        <w:t>around the QCL assumption when ResourceRep = “ON”</w:t>
      </w:r>
    </w:p>
    <w:p w14:paraId="2C356C8E" w14:textId="36D20B7D" w:rsidR="00715828" w:rsidRPr="004144BB" w:rsidRDefault="00715828" w:rsidP="004144BB">
      <w:pPr>
        <w:pStyle w:val="ReferencedProposal"/>
        <w:ind w:left="567"/>
        <w:rPr>
          <w:i/>
        </w:rPr>
      </w:pPr>
      <w:r w:rsidRPr="004144BB">
        <w:rPr>
          <w:i/>
        </w:rPr>
        <w:t xml:space="preserve">If the RS ID in a TCI state is contained in the latest beam measurement configuration with CSI-RS-ResourceRep set to ‘ON’, support UE to determine QCL assumption based on the corresponding measurement results. </w:t>
      </w:r>
      <w:r w:rsidRPr="004144BB">
        <w:rPr>
          <w:i/>
        </w:rPr>
        <w:fldChar w:fldCharType="begin"/>
      </w:r>
      <w:r w:rsidRPr="004144BB">
        <w:rPr>
          <w:i/>
        </w:rPr>
        <w:instrText xml:space="preserve"> REF _Ref506969464 \r \h </w:instrText>
      </w:r>
      <w:r w:rsidR="003D6CE2" w:rsidRPr="004144BB">
        <w:rPr>
          <w:i/>
        </w:rPr>
        <w:instrText xml:space="preserve"> \* MERGEFORMAT </w:instrText>
      </w:r>
      <w:r w:rsidRPr="004144BB">
        <w:rPr>
          <w:i/>
        </w:rPr>
      </w:r>
      <w:r w:rsidRPr="004144BB">
        <w:rPr>
          <w:i/>
        </w:rPr>
        <w:fldChar w:fldCharType="separate"/>
      </w:r>
      <w:r w:rsidRPr="004144BB">
        <w:rPr>
          <w:i/>
        </w:rPr>
        <w:t>[1]</w:t>
      </w:r>
      <w:r w:rsidRPr="004144BB">
        <w:rPr>
          <w:i/>
        </w:rPr>
        <w:fldChar w:fldCharType="end"/>
      </w:r>
    </w:p>
    <w:p w14:paraId="725572DA" w14:textId="3447D463" w:rsidR="00B6483C" w:rsidRPr="004144BB" w:rsidRDefault="00B6483C" w:rsidP="004144BB">
      <w:pPr>
        <w:pStyle w:val="ReferencedProposal"/>
        <w:ind w:left="567"/>
        <w:rPr>
          <w:i/>
        </w:rPr>
      </w:pPr>
      <w:r w:rsidRPr="004144BB">
        <w:rPr>
          <w:i/>
        </w:rPr>
        <w:t xml:space="preserve">In a CSI-RS resource set configured with CSI-RS-ResourceRep set to 'ON', any CSI-RS resource shall correspond to the same Spatial QCL Rx parameter that the UE can obtain from measuring the set of CSI-RS resources. </w:t>
      </w:r>
      <w:r w:rsidRPr="004144BB">
        <w:rPr>
          <w:i/>
        </w:rPr>
        <w:fldChar w:fldCharType="begin"/>
      </w:r>
      <w:r w:rsidRPr="004144BB">
        <w:rPr>
          <w:i/>
        </w:rPr>
        <w:instrText xml:space="preserve"> REF _Ref506996486 \r \h  \* MERGEFORMAT </w:instrText>
      </w:r>
      <w:r w:rsidRPr="004144BB">
        <w:rPr>
          <w:i/>
        </w:rPr>
      </w:r>
      <w:r w:rsidRPr="004144BB">
        <w:rPr>
          <w:i/>
        </w:rPr>
        <w:fldChar w:fldCharType="separate"/>
      </w:r>
      <w:r w:rsidRPr="004144BB">
        <w:rPr>
          <w:i/>
        </w:rPr>
        <w:t>[9]</w:t>
      </w:r>
      <w:r w:rsidRPr="004144BB">
        <w:rPr>
          <w:i/>
        </w:rPr>
        <w:fldChar w:fldCharType="end"/>
      </w:r>
    </w:p>
    <w:p w14:paraId="6610B84E" w14:textId="49493AF3" w:rsidR="00C530C4" w:rsidRDefault="00C530C4" w:rsidP="004144BB">
      <w:pPr>
        <w:pStyle w:val="ReferencedProposal"/>
        <w:ind w:left="567"/>
        <w:rPr>
          <w:i/>
        </w:rPr>
      </w:pPr>
      <w:r w:rsidRPr="004144BB">
        <w:rPr>
          <w:i/>
        </w:rPr>
        <w:t xml:space="preserve">When measuring CSI-RS resources in set configured with CSI-RS-ResourceRep set to 'ON', the UE shall be configured with a per-set Spatial QCL for those CSI-RS resources. </w:t>
      </w:r>
      <w:r w:rsidRPr="004144BB">
        <w:rPr>
          <w:i/>
        </w:rPr>
        <w:fldChar w:fldCharType="begin"/>
      </w:r>
      <w:r w:rsidRPr="004144BB">
        <w:rPr>
          <w:i/>
        </w:rPr>
        <w:instrText xml:space="preserve"> REF _Ref506996486 \r \h  \* MERGEFORMAT </w:instrText>
      </w:r>
      <w:r w:rsidRPr="004144BB">
        <w:rPr>
          <w:i/>
        </w:rPr>
      </w:r>
      <w:r w:rsidRPr="004144BB">
        <w:rPr>
          <w:i/>
        </w:rPr>
        <w:fldChar w:fldCharType="separate"/>
      </w:r>
      <w:r w:rsidRPr="004144BB">
        <w:rPr>
          <w:i/>
        </w:rPr>
        <w:t>[9]</w:t>
      </w:r>
      <w:r w:rsidRPr="004144BB">
        <w:rPr>
          <w:i/>
        </w:rPr>
        <w:fldChar w:fldCharType="end"/>
      </w:r>
    </w:p>
    <w:p w14:paraId="22C0BE09" w14:textId="4A54D2F6" w:rsidR="00A710B9" w:rsidRPr="004144BB" w:rsidRDefault="00A710B9" w:rsidP="004144BB">
      <w:pPr>
        <w:pStyle w:val="ReferencedProposal"/>
        <w:ind w:left="567"/>
        <w:rPr>
          <w:i/>
        </w:rPr>
      </w:pPr>
      <w:r>
        <w:rPr>
          <w:i/>
        </w:rPr>
        <w:t>When ResourceRep=“ON</w:t>
      </w:r>
      <w:r w:rsidR="00D052AC">
        <w:rPr>
          <w:i/>
        </w:rPr>
        <w:t xml:space="preserve">”, </w:t>
      </w:r>
      <w:r w:rsidR="00D052AC" w:rsidRPr="00D052AC">
        <w:rPr>
          <w:i/>
        </w:rPr>
        <w:t>the channel over which one resource is conveyed can be inferred from the channel over which another resource is conveyed in the given resource set</w:t>
      </w:r>
      <w:r w:rsidR="00DA559B">
        <w:rPr>
          <w:i/>
        </w:rPr>
        <w:t>, i.e., the same port assumption across resources within one set</w:t>
      </w:r>
      <w:r w:rsidR="00F40A0C">
        <w:rPr>
          <w:i/>
        </w:rPr>
        <w:t xml:space="preserve"> </w:t>
      </w:r>
      <w:r w:rsidR="00F40A0C">
        <w:rPr>
          <w:i/>
        </w:rPr>
        <w:fldChar w:fldCharType="begin"/>
      </w:r>
      <w:r w:rsidR="00F40A0C">
        <w:rPr>
          <w:i/>
        </w:rPr>
        <w:instrText xml:space="preserve"> REF _Ref506983948 \r \h </w:instrText>
      </w:r>
      <w:r w:rsidR="00F40A0C">
        <w:rPr>
          <w:i/>
        </w:rPr>
      </w:r>
      <w:r w:rsidR="00F40A0C">
        <w:rPr>
          <w:i/>
        </w:rPr>
        <w:fldChar w:fldCharType="separate"/>
      </w:r>
      <w:r w:rsidR="00F40A0C">
        <w:rPr>
          <w:i/>
        </w:rPr>
        <w:t>[3]</w:t>
      </w:r>
      <w:r w:rsidR="00F40A0C">
        <w:rPr>
          <w:i/>
        </w:rPr>
        <w:fldChar w:fldCharType="end"/>
      </w:r>
      <w:r w:rsidR="00F40A0C">
        <w:rPr>
          <w:i/>
        </w:rPr>
        <w:t xml:space="preserve"> </w:t>
      </w:r>
      <w:r>
        <w:rPr>
          <w:i/>
        </w:rPr>
        <w:t>.</w:t>
      </w:r>
    </w:p>
    <w:p w14:paraId="19674795" w14:textId="42BFD777" w:rsidR="00080239" w:rsidRDefault="00080239" w:rsidP="00EF267C">
      <w:pPr>
        <w:pStyle w:val="Proposal"/>
      </w:pPr>
      <w:r>
        <w:tab/>
      </w:r>
      <w:r w:rsidR="00EF267C">
        <w:t xml:space="preserve">Further discuss </w:t>
      </w:r>
      <w:r w:rsidR="00091FD6">
        <w:t xml:space="preserve">whether or not clarification is needed about what QCL assumption the UE may make when </w:t>
      </w:r>
      <w:r w:rsidR="004144BB" w:rsidRPr="004144BB">
        <w:rPr>
          <w:i/>
        </w:rPr>
        <w:t>ResourceRep</w:t>
      </w:r>
      <w:r w:rsidR="004144BB">
        <w:t xml:space="preserve"> = “ON” for a CSI-RS resource set.</w:t>
      </w:r>
    </w:p>
    <w:tbl>
      <w:tblPr>
        <w:tblStyle w:val="TableGrid"/>
        <w:tblW w:w="0" w:type="auto"/>
        <w:tblLook w:val="04A0" w:firstRow="1" w:lastRow="0" w:firstColumn="1" w:lastColumn="0" w:noHBand="0" w:noVBand="1"/>
      </w:tblPr>
      <w:tblGrid>
        <w:gridCol w:w="1435"/>
        <w:gridCol w:w="7581"/>
      </w:tblGrid>
      <w:tr w:rsidR="002722AF" w14:paraId="671A3356" w14:textId="77777777" w:rsidTr="00CE4FB0">
        <w:tc>
          <w:tcPr>
            <w:tcW w:w="1435" w:type="dxa"/>
          </w:tcPr>
          <w:p w14:paraId="79BF8D95" w14:textId="77777777" w:rsidR="002722AF" w:rsidRPr="0015576B" w:rsidRDefault="002722AF" w:rsidP="00CE4FB0">
            <w:pPr>
              <w:rPr>
                <w:b/>
              </w:rPr>
            </w:pPr>
            <w:r w:rsidRPr="0015576B">
              <w:rPr>
                <w:b/>
              </w:rPr>
              <w:t>Company</w:t>
            </w:r>
          </w:p>
        </w:tc>
        <w:tc>
          <w:tcPr>
            <w:tcW w:w="7581" w:type="dxa"/>
          </w:tcPr>
          <w:p w14:paraId="44A77401" w14:textId="77777777" w:rsidR="002722AF" w:rsidRPr="0015576B" w:rsidRDefault="002722AF" w:rsidP="00CE4FB0">
            <w:pPr>
              <w:rPr>
                <w:b/>
              </w:rPr>
            </w:pPr>
            <w:r w:rsidRPr="0015576B">
              <w:rPr>
                <w:b/>
              </w:rPr>
              <w:t>Comments</w:t>
            </w:r>
          </w:p>
        </w:tc>
      </w:tr>
      <w:tr w:rsidR="002722AF" w14:paraId="270BD9A7" w14:textId="77777777" w:rsidTr="00CE4FB0">
        <w:tc>
          <w:tcPr>
            <w:tcW w:w="1435" w:type="dxa"/>
          </w:tcPr>
          <w:p w14:paraId="73305670" w14:textId="77777777" w:rsidR="002722AF" w:rsidRDefault="002722AF" w:rsidP="00CE4FB0"/>
        </w:tc>
        <w:tc>
          <w:tcPr>
            <w:tcW w:w="7581" w:type="dxa"/>
          </w:tcPr>
          <w:p w14:paraId="2070EB9E" w14:textId="77777777" w:rsidR="002722AF" w:rsidRPr="0015576B" w:rsidRDefault="002722AF" w:rsidP="00CE4FB0"/>
        </w:tc>
      </w:tr>
      <w:tr w:rsidR="002722AF" w14:paraId="5B7AC0BA" w14:textId="77777777" w:rsidTr="00CE4FB0">
        <w:tc>
          <w:tcPr>
            <w:tcW w:w="1435" w:type="dxa"/>
          </w:tcPr>
          <w:p w14:paraId="0CA99990" w14:textId="77777777" w:rsidR="002722AF" w:rsidRDefault="002722AF" w:rsidP="00CE4FB0"/>
        </w:tc>
        <w:tc>
          <w:tcPr>
            <w:tcW w:w="7581" w:type="dxa"/>
          </w:tcPr>
          <w:p w14:paraId="6174DE23" w14:textId="77777777" w:rsidR="002722AF" w:rsidRDefault="002722AF" w:rsidP="00CE4FB0"/>
        </w:tc>
      </w:tr>
    </w:tbl>
    <w:p w14:paraId="54B9C439" w14:textId="77777777" w:rsidR="002722AF" w:rsidRDefault="002722AF" w:rsidP="002722AF">
      <w:pPr>
        <w:pStyle w:val="BodyText"/>
      </w:pPr>
    </w:p>
    <w:p w14:paraId="42ABBC7F" w14:textId="2DA29D9F" w:rsidR="00B6483C" w:rsidRDefault="00951804" w:rsidP="00951804">
      <w:pPr>
        <w:pStyle w:val="ReferencedProposal"/>
        <w:ind w:left="0"/>
      </w:pPr>
      <w:r>
        <w:t>The following proposals suggest that for a periodic</w:t>
      </w:r>
      <w:r w:rsidR="00460620">
        <w:t>/semi-persistent</w:t>
      </w:r>
      <w:r>
        <w:t xml:space="preserve"> CSI-RS, that the UE may assume that</w:t>
      </w:r>
      <w:r w:rsidR="00E029A7">
        <w:t xml:space="preserve"> the ports of the CSI-RS resource transmitted in </w:t>
      </w:r>
      <w:r w:rsidR="00291145">
        <w:t xml:space="preserve">two different periods are spatially QCL. Effectively, this </w:t>
      </w:r>
      <w:r w:rsidR="00977967">
        <w:t>forbids measurement restriction</w:t>
      </w:r>
      <w:r w:rsidR="009A5176">
        <w:t xml:space="preserve">. It implies a </w:t>
      </w:r>
      <w:r w:rsidR="00AC15F9">
        <w:t xml:space="preserve">constraint on the </w:t>
      </w:r>
      <w:r w:rsidR="00236500">
        <w:t>g</w:t>
      </w:r>
      <w:r w:rsidR="00AC15F9">
        <w:t xml:space="preserve">NB to </w:t>
      </w:r>
      <w:r w:rsidR="00236500">
        <w:t>associate a fixed beam with</w:t>
      </w:r>
      <w:r w:rsidR="00E93472">
        <w:t xml:space="preserve"> a given CSI-RS resource over time.</w:t>
      </w:r>
    </w:p>
    <w:p w14:paraId="0B85215A" w14:textId="77777777" w:rsidR="00B6483C" w:rsidRPr="000C6391" w:rsidRDefault="00B6483C" w:rsidP="000C6391">
      <w:pPr>
        <w:pStyle w:val="ReferencedProposal"/>
        <w:ind w:left="567"/>
        <w:rPr>
          <w:i/>
        </w:rPr>
      </w:pPr>
      <w:r w:rsidRPr="000C6391">
        <w:rPr>
          <w:i/>
        </w:rPr>
        <w:lastRenderedPageBreak/>
        <w:t xml:space="preserve">It should be supported that the UE can assume that in different time instances the CSI-RS with the same resource ID in a resource set should be spatially QCLed. </w:t>
      </w:r>
      <w:r w:rsidRPr="000C6391">
        <w:rPr>
          <w:i/>
        </w:rPr>
        <w:fldChar w:fldCharType="begin"/>
      </w:r>
      <w:r w:rsidRPr="000C6391">
        <w:rPr>
          <w:i/>
        </w:rPr>
        <w:instrText xml:space="preserve"> REF _Ref507006374 \r \h  \* MERGEFORMAT </w:instrText>
      </w:r>
      <w:r w:rsidRPr="000C6391">
        <w:rPr>
          <w:i/>
        </w:rPr>
      </w:r>
      <w:r w:rsidRPr="000C6391">
        <w:rPr>
          <w:i/>
        </w:rPr>
        <w:fldChar w:fldCharType="separate"/>
      </w:r>
      <w:r w:rsidRPr="000C6391">
        <w:rPr>
          <w:i/>
        </w:rPr>
        <w:t>[14]</w:t>
      </w:r>
      <w:r w:rsidRPr="000C6391">
        <w:rPr>
          <w:i/>
        </w:rPr>
        <w:fldChar w:fldCharType="end"/>
      </w:r>
    </w:p>
    <w:p w14:paraId="14FF3750" w14:textId="6B30002E" w:rsidR="00B6483C" w:rsidRPr="000C6391" w:rsidRDefault="00B6483C" w:rsidP="000C6391">
      <w:pPr>
        <w:pStyle w:val="ReferencedProposal"/>
        <w:ind w:left="567"/>
        <w:rPr>
          <w:i/>
        </w:rPr>
      </w:pPr>
      <w:r w:rsidRPr="000C6391">
        <w:rPr>
          <w:i/>
        </w:rPr>
        <w:t xml:space="preserve">For periodic CSI-RS resources configured for beam management, if QCL information is not provided, UE assumes same CSI-RS resources from different periodic intervals follow same QCL assumption. </w:t>
      </w:r>
      <w:r w:rsidRPr="000C6391">
        <w:rPr>
          <w:i/>
        </w:rPr>
        <w:fldChar w:fldCharType="begin"/>
      </w:r>
      <w:r w:rsidRPr="000C6391">
        <w:rPr>
          <w:i/>
        </w:rPr>
        <w:instrText xml:space="preserve"> REF _Ref506984455 \r \h  \* MERGEFORMAT </w:instrText>
      </w:r>
      <w:r w:rsidRPr="000C6391">
        <w:rPr>
          <w:i/>
        </w:rPr>
      </w:r>
      <w:r w:rsidRPr="000C6391">
        <w:rPr>
          <w:i/>
        </w:rPr>
        <w:fldChar w:fldCharType="separate"/>
      </w:r>
      <w:r w:rsidRPr="000C6391">
        <w:rPr>
          <w:i/>
        </w:rPr>
        <w:t>[4]</w:t>
      </w:r>
      <w:r w:rsidRPr="000C6391">
        <w:rPr>
          <w:i/>
        </w:rPr>
        <w:fldChar w:fldCharType="end"/>
      </w:r>
    </w:p>
    <w:p w14:paraId="0FD60378" w14:textId="77777777" w:rsidR="00460620" w:rsidRPr="000C6391" w:rsidRDefault="00460620" w:rsidP="000C6391">
      <w:pPr>
        <w:pStyle w:val="ReferencedProposal"/>
        <w:ind w:left="567"/>
        <w:rPr>
          <w:i/>
        </w:rPr>
      </w:pPr>
      <w:r w:rsidRPr="000C6391">
        <w:rPr>
          <w:i/>
        </w:rPr>
        <w:t>Measurement restriction is not supported for periodic and semi-persistent CSI-RS resources for beam management</w:t>
      </w:r>
      <w:r w:rsidRPr="000C6391">
        <w:rPr>
          <w:i/>
        </w:rPr>
        <w:fldChar w:fldCharType="begin"/>
      </w:r>
      <w:r w:rsidRPr="000C6391">
        <w:rPr>
          <w:i/>
        </w:rPr>
        <w:instrText xml:space="preserve"> REF _Ref506984455 \r \h  \* MERGEFORMAT </w:instrText>
      </w:r>
      <w:r w:rsidRPr="000C6391">
        <w:rPr>
          <w:i/>
        </w:rPr>
      </w:r>
      <w:r w:rsidRPr="000C6391">
        <w:rPr>
          <w:i/>
        </w:rPr>
        <w:fldChar w:fldCharType="separate"/>
      </w:r>
      <w:r w:rsidRPr="000C6391">
        <w:rPr>
          <w:i/>
        </w:rPr>
        <w:t>[4]</w:t>
      </w:r>
      <w:r w:rsidRPr="000C6391">
        <w:rPr>
          <w:i/>
        </w:rPr>
        <w:fldChar w:fldCharType="end"/>
      </w:r>
    </w:p>
    <w:p w14:paraId="4EE28BF6" w14:textId="33112119" w:rsidR="00B6483C" w:rsidRDefault="00E93472" w:rsidP="00236500">
      <w:pPr>
        <w:pStyle w:val="Proposal"/>
      </w:pPr>
      <w:r>
        <w:t xml:space="preserve">Further discussion is required before making decisions on </w:t>
      </w:r>
      <w:r w:rsidR="00947F73">
        <w:t>spatial QCL assumptions between different time instances of a periodic/semi-persistent CSI-RS resource.</w:t>
      </w:r>
    </w:p>
    <w:tbl>
      <w:tblPr>
        <w:tblStyle w:val="TableGrid"/>
        <w:tblW w:w="0" w:type="auto"/>
        <w:tblLook w:val="04A0" w:firstRow="1" w:lastRow="0" w:firstColumn="1" w:lastColumn="0" w:noHBand="0" w:noVBand="1"/>
      </w:tblPr>
      <w:tblGrid>
        <w:gridCol w:w="1435"/>
        <w:gridCol w:w="7581"/>
      </w:tblGrid>
      <w:tr w:rsidR="002722AF" w14:paraId="429E5681" w14:textId="77777777" w:rsidTr="00CE4FB0">
        <w:tc>
          <w:tcPr>
            <w:tcW w:w="1435" w:type="dxa"/>
          </w:tcPr>
          <w:p w14:paraId="4EFE7D4E" w14:textId="77777777" w:rsidR="002722AF" w:rsidRPr="0015576B" w:rsidRDefault="002722AF" w:rsidP="00CE4FB0">
            <w:pPr>
              <w:rPr>
                <w:b/>
              </w:rPr>
            </w:pPr>
            <w:r w:rsidRPr="0015576B">
              <w:rPr>
                <w:b/>
              </w:rPr>
              <w:t>Company</w:t>
            </w:r>
          </w:p>
        </w:tc>
        <w:tc>
          <w:tcPr>
            <w:tcW w:w="7581" w:type="dxa"/>
          </w:tcPr>
          <w:p w14:paraId="1419F37A" w14:textId="77777777" w:rsidR="002722AF" w:rsidRPr="0015576B" w:rsidRDefault="002722AF" w:rsidP="00CE4FB0">
            <w:pPr>
              <w:rPr>
                <w:b/>
              </w:rPr>
            </w:pPr>
            <w:r w:rsidRPr="0015576B">
              <w:rPr>
                <w:b/>
              </w:rPr>
              <w:t>Comments</w:t>
            </w:r>
          </w:p>
        </w:tc>
      </w:tr>
      <w:tr w:rsidR="002722AF" w14:paraId="48FE4EE9" w14:textId="77777777" w:rsidTr="00CE4FB0">
        <w:tc>
          <w:tcPr>
            <w:tcW w:w="1435" w:type="dxa"/>
          </w:tcPr>
          <w:p w14:paraId="4F695BC5" w14:textId="77777777" w:rsidR="002722AF" w:rsidRDefault="002722AF" w:rsidP="00CE4FB0"/>
        </w:tc>
        <w:tc>
          <w:tcPr>
            <w:tcW w:w="7581" w:type="dxa"/>
          </w:tcPr>
          <w:p w14:paraId="17F2644B" w14:textId="77777777" w:rsidR="002722AF" w:rsidRPr="0015576B" w:rsidRDefault="002722AF" w:rsidP="00CE4FB0"/>
        </w:tc>
      </w:tr>
      <w:tr w:rsidR="002722AF" w14:paraId="79DAB6C9" w14:textId="77777777" w:rsidTr="00CE4FB0">
        <w:tc>
          <w:tcPr>
            <w:tcW w:w="1435" w:type="dxa"/>
          </w:tcPr>
          <w:p w14:paraId="5F262D4A" w14:textId="77777777" w:rsidR="002722AF" w:rsidRDefault="002722AF" w:rsidP="00CE4FB0"/>
        </w:tc>
        <w:tc>
          <w:tcPr>
            <w:tcW w:w="7581" w:type="dxa"/>
          </w:tcPr>
          <w:p w14:paraId="56A45842" w14:textId="77777777" w:rsidR="002722AF" w:rsidRDefault="002722AF" w:rsidP="00CE4FB0"/>
        </w:tc>
      </w:tr>
    </w:tbl>
    <w:p w14:paraId="332F9B2B" w14:textId="77777777" w:rsidR="002722AF" w:rsidRDefault="002722AF" w:rsidP="002722AF">
      <w:pPr>
        <w:pStyle w:val="BodyText"/>
      </w:pPr>
    </w:p>
    <w:p w14:paraId="78F12A9F" w14:textId="3002B69E" w:rsidR="00E45705" w:rsidRDefault="006F39AE" w:rsidP="009051D0">
      <w:pPr>
        <w:pStyle w:val="Heading3"/>
      </w:pPr>
      <w:r>
        <w:t>RS configuration</w:t>
      </w:r>
      <w:r w:rsidR="009051D0">
        <w:t xml:space="preserve"> related</w:t>
      </w:r>
    </w:p>
    <w:p w14:paraId="640F8702" w14:textId="5B8C368A" w:rsidR="006F39AE" w:rsidRPr="006F39AE" w:rsidRDefault="006F39AE" w:rsidP="006F39AE">
      <w:r>
        <w:t>The following proposals concern clarifications around the configuration of measurement reference signals (CSI-RS and SRS) and should be discussed</w:t>
      </w:r>
      <w:r w:rsidR="00A50776">
        <w:t>:</w:t>
      </w:r>
    </w:p>
    <w:p w14:paraId="5AF1693D" w14:textId="03CE0B98" w:rsidR="0095128F" w:rsidRPr="00225E40" w:rsidRDefault="0095128F" w:rsidP="00275917">
      <w:pPr>
        <w:pStyle w:val="ReferencedProposal"/>
        <w:rPr>
          <w:rFonts w:eastAsia="SimSun"/>
          <w:i/>
        </w:rPr>
      </w:pPr>
      <w:r w:rsidRPr="00225E40">
        <w:rPr>
          <w:rFonts w:eastAsia="SimSun"/>
          <w:i/>
        </w:rPr>
        <w:t>C</w:t>
      </w:r>
      <w:r w:rsidRPr="00225E40">
        <w:rPr>
          <w:rFonts w:eastAsia="SimSun" w:hint="eastAsia"/>
          <w:i/>
        </w:rPr>
        <w:t>larify for each resource setting the maximal number of configured CSI-RS resources is not larger than 64 for update measurements.</w:t>
      </w:r>
      <w:r w:rsidRPr="00225E40">
        <w:rPr>
          <w:rFonts w:eastAsia="SimSun"/>
          <w:i/>
        </w:rPr>
        <w:t xml:space="preserve"> </w:t>
      </w:r>
      <w:r w:rsidRPr="00225E40">
        <w:rPr>
          <w:rFonts w:eastAsia="SimSun"/>
          <w:i/>
        </w:rPr>
        <w:fldChar w:fldCharType="begin"/>
      </w:r>
      <w:r w:rsidRPr="00225E40">
        <w:rPr>
          <w:rFonts w:eastAsia="SimSun"/>
          <w:i/>
        </w:rPr>
        <w:instrText xml:space="preserve"> REF _Ref506982046 \r \h </w:instrText>
      </w:r>
      <w:r w:rsidR="00275917" w:rsidRPr="00225E40">
        <w:rPr>
          <w:rFonts w:eastAsia="SimSun"/>
          <w:i/>
        </w:rPr>
        <w:instrText xml:space="preserve"> \* MERGEFORMAT </w:instrText>
      </w:r>
      <w:r w:rsidRPr="00225E40">
        <w:rPr>
          <w:rFonts w:eastAsia="SimSun"/>
          <w:i/>
        </w:rPr>
      </w:r>
      <w:r w:rsidRPr="00225E40">
        <w:rPr>
          <w:rFonts w:eastAsia="SimSun"/>
          <w:i/>
        </w:rPr>
        <w:fldChar w:fldCharType="separate"/>
      </w:r>
      <w:r w:rsidRPr="00225E40">
        <w:rPr>
          <w:rFonts w:eastAsia="SimSun"/>
          <w:i/>
        </w:rPr>
        <w:t>[2]</w:t>
      </w:r>
      <w:r w:rsidRPr="00225E40">
        <w:rPr>
          <w:rFonts w:eastAsia="SimSun"/>
          <w:i/>
        </w:rPr>
        <w:fldChar w:fldCharType="end"/>
      </w:r>
    </w:p>
    <w:p w14:paraId="7A5F3893" w14:textId="129F7C2C" w:rsidR="0095128F" w:rsidRPr="00225E40" w:rsidRDefault="0095128F" w:rsidP="00275917">
      <w:pPr>
        <w:pStyle w:val="ReferencedProposal"/>
        <w:rPr>
          <w:rFonts w:eastAsia="SimSun"/>
          <w:i/>
        </w:rPr>
      </w:pPr>
      <w:r w:rsidRPr="00225E40">
        <w:rPr>
          <w:rFonts w:eastAsia="SimSun"/>
          <w:i/>
        </w:rPr>
        <w:t>I</w:t>
      </w:r>
      <w:r w:rsidRPr="00225E40">
        <w:rPr>
          <w:rFonts w:eastAsia="SimSun" w:hint="eastAsia"/>
          <w:i/>
        </w:rPr>
        <w:t>f the number of CSI-RS resources configured by gNB is too large (up to 128), some of CSI-RS resources can be selected for update measurements according to a rule, e.g. up to UE implementation or by gNB indication.</w:t>
      </w:r>
      <w:r w:rsidRPr="00225E40">
        <w:rPr>
          <w:rFonts w:eastAsia="SimSun"/>
          <w:i/>
        </w:rPr>
        <w:t xml:space="preserve"> </w:t>
      </w:r>
      <w:r w:rsidRPr="00225E40">
        <w:rPr>
          <w:rFonts w:eastAsia="SimSun"/>
          <w:i/>
        </w:rPr>
        <w:fldChar w:fldCharType="begin"/>
      </w:r>
      <w:r w:rsidRPr="00225E40">
        <w:rPr>
          <w:rFonts w:eastAsia="SimSun"/>
          <w:i/>
        </w:rPr>
        <w:instrText xml:space="preserve"> REF _Ref506982046 \r \h </w:instrText>
      </w:r>
      <w:r w:rsidR="00275917" w:rsidRPr="00225E40">
        <w:rPr>
          <w:rFonts w:eastAsia="SimSun"/>
          <w:i/>
        </w:rPr>
        <w:instrText xml:space="preserve"> \* MERGEFORMAT </w:instrText>
      </w:r>
      <w:r w:rsidRPr="00225E40">
        <w:rPr>
          <w:rFonts w:eastAsia="SimSun"/>
          <w:i/>
        </w:rPr>
      </w:r>
      <w:r w:rsidRPr="00225E40">
        <w:rPr>
          <w:rFonts w:eastAsia="SimSun"/>
          <w:i/>
        </w:rPr>
        <w:fldChar w:fldCharType="separate"/>
      </w:r>
      <w:r w:rsidRPr="00225E40">
        <w:rPr>
          <w:rFonts w:eastAsia="SimSun"/>
          <w:i/>
        </w:rPr>
        <w:t>[2]</w:t>
      </w:r>
      <w:r w:rsidRPr="00225E40">
        <w:rPr>
          <w:rFonts w:eastAsia="SimSun"/>
          <w:i/>
        </w:rPr>
        <w:fldChar w:fldCharType="end"/>
      </w:r>
    </w:p>
    <w:p w14:paraId="320A636D" w14:textId="0B6B4F12" w:rsidR="0095128F" w:rsidRPr="00225E40" w:rsidRDefault="0095128F" w:rsidP="00275917">
      <w:pPr>
        <w:pStyle w:val="ReferencedProposal"/>
        <w:rPr>
          <w:rFonts w:eastAsia="SimSun"/>
          <w:i/>
        </w:rPr>
      </w:pPr>
      <w:r w:rsidRPr="00225E40">
        <w:rPr>
          <w:rFonts w:eastAsia="SimSun"/>
          <w:i/>
        </w:rPr>
        <w:t>F</w:t>
      </w:r>
      <w:r w:rsidRPr="00225E40">
        <w:rPr>
          <w:rFonts w:eastAsia="SimSun" w:hint="eastAsia"/>
          <w:i/>
        </w:rPr>
        <w:t xml:space="preserve">or grouping based beam reporting, the UE is not </w:t>
      </w:r>
      <w:r w:rsidRPr="00225E40">
        <w:rPr>
          <w:rFonts w:eastAsia="SimSun"/>
          <w:i/>
        </w:rPr>
        <w:t>required</w:t>
      </w:r>
      <w:r w:rsidRPr="00225E40">
        <w:rPr>
          <w:rFonts w:eastAsia="SimSun" w:hint="eastAsia"/>
          <w:i/>
        </w:rPr>
        <w:t xml:space="preserve"> to update measurements for more than 64 CSI-RS resources.</w:t>
      </w:r>
      <w:r w:rsidRPr="00225E40">
        <w:rPr>
          <w:rFonts w:eastAsia="SimSun"/>
          <w:i/>
        </w:rPr>
        <w:t xml:space="preserve"> </w:t>
      </w:r>
      <w:r w:rsidRPr="00225E40">
        <w:rPr>
          <w:rFonts w:eastAsia="SimSun"/>
          <w:i/>
        </w:rPr>
        <w:fldChar w:fldCharType="begin"/>
      </w:r>
      <w:r w:rsidRPr="00225E40">
        <w:rPr>
          <w:rFonts w:eastAsia="SimSun"/>
          <w:i/>
        </w:rPr>
        <w:instrText xml:space="preserve"> REF _Ref506982046 \r \h </w:instrText>
      </w:r>
      <w:r w:rsidR="00275917" w:rsidRPr="00225E40">
        <w:rPr>
          <w:rFonts w:eastAsia="SimSun"/>
          <w:i/>
        </w:rPr>
        <w:instrText xml:space="preserve"> \* MERGEFORMAT </w:instrText>
      </w:r>
      <w:r w:rsidRPr="00225E40">
        <w:rPr>
          <w:rFonts w:eastAsia="SimSun"/>
          <w:i/>
        </w:rPr>
      </w:r>
      <w:r w:rsidRPr="00225E40">
        <w:rPr>
          <w:rFonts w:eastAsia="SimSun"/>
          <w:i/>
        </w:rPr>
        <w:fldChar w:fldCharType="separate"/>
      </w:r>
      <w:r w:rsidRPr="00225E40">
        <w:rPr>
          <w:rFonts w:eastAsia="SimSun"/>
          <w:i/>
        </w:rPr>
        <w:t>[2]</w:t>
      </w:r>
      <w:r w:rsidRPr="00225E40">
        <w:rPr>
          <w:rFonts w:eastAsia="SimSun"/>
          <w:i/>
        </w:rPr>
        <w:fldChar w:fldCharType="end"/>
      </w:r>
    </w:p>
    <w:p w14:paraId="529EE744" w14:textId="5CEA02C4" w:rsidR="00E45705" w:rsidRPr="00225E40" w:rsidRDefault="00E45705" w:rsidP="00275917">
      <w:pPr>
        <w:pStyle w:val="ReferencedProposal"/>
        <w:rPr>
          <w:i/>
        </w:rPr>
      </w:pPr>
      <w:r w:rsidRPr="00225E40">
        <w:rPr>
          <w:i/>
        </w:rPr>
        <w:t xml:space="preserve">In one SRS resource set configured with higher layer parameter SRS-SetUse = “BeamManagement”, all the SRS resources shall be configured with the same SRS bandwidth. </w:t>
      </w:r>
      <w:r w:rsidRPr="00225E40">
        <w:rPr>
          <w:i/>
        </w:rPr>
        <w:fldChar w:fldCharType="begin"/>
      </w:r>
      <w:r w:rsidRPr="00225E40">
        <w:rPr>
          <w:i/>
        </w:rPr>
        <w:instrText xml:space="preserve"> REF _Ref506996486 \r \h </w:instrText>
      </w:r>
      <w:r w:rsidR="00275917" w:rsidRPr="00225E40">
        <w:rPr>
          <w:i/>
        </w:rPr>
        <w:instrText xml:space="preserve"> \* MERGEFORMAT </w:instrText>
      </w:r>
      <w:r w:rsidRPr="00225E40">
        <w:rPr>
          <w:i/>
        </w:rPr>
      </w:r>
      <w:r w:rsidRPr="00225E40">
        <w:rPr>
          <w:i/>
        </w:rPr>
        <w:fldChar w:fldCharType="separate"/>
      </w:r>
      <w:r w:rsidRPr="00225E40">
        <w:rPr>
          <w:i/>
        </w:rPr>
        <w:t>[9]</w:t>
      </w:r>
      <w:r w:rsidRPr="00225E40">
        <w:rPr>
          <w:i/>
        </w:rPr>
        <w:fldChar w:fldCharType="end"/>
      </w:r>
    </w:p>
    <w:p w14:paraId="02BB32CD" w14:textId="2501CC33" w:rsidR="00156164" w:rsidRPr="00225E40" w:rsidRDefault="00156164" w:rsidP="00275917">
      <w:pPr>
        <w:pStyle w:val="ReferencedProposal"/>
        <w:rPr>
          <w:i/>
        </w:rPr>
      </w:pPr>
      <w:r w:rsidRPr="00225E40">
        <w:rPr>
          <w:i/>
        </w:rPr>
        <w:t xml:space="preserve">Apply the allocation limitations relevant for CSI-RS for beam management also for CSI-RS for CSI acquisition. </w:t>
      </w:r>
      <w:r w:rsidRPr="00225E40">
        <w:rPr>
          <w:i/>
        </w:rPr>
        <w:fldChar w:fldCharType="begin"/>
      </w:r>
      <w:r w:rsidRPr="00225E40">
        <w:rPr>
          <w:i/>
        </w:rPr>
        <w:instrText xml:space="preserve"> REF _Ref507018824 \r \h </w:instrText>
      </w:r>
      <w:r w:rsidR="00275917" w:rsidRPr="00225E40">
        <w:rPr>
          <w:i/>
        </w:rPr>
        <w:instrText xml:space="preserve"> \* MERGEFORMAT </w:instrText>
      </w:r>
      <w:r w:rsidRPr="00225E40">
        <w:rPr>
          <w:i/>
        </w:rPr>
      </w:r>
      <w:r w:rsidRPr="00225E40">
        <w:rPr>
          <w:i/>
        </w:rPr>
        <w:fldChar w:fldCharType="separate"/>
      </w:r>
      <w:r w:rsidRPr="00225E40">
        <w:rPr>
          <w:i/>
        </w:rPr>
        <w:t>[18]</w:t>
      </w:r>
      <w:r w:rsidRPr="00225E40">
        <w:rPr>
          <w:i/>
        </w:rPr>
        <w:fldChar w:fldCharType="end"/>
      </w:r>
    </w:p>
    <w:p w14:paraId="192B8F67" w14:textId="2D8A9E60" w:rsidR="0095128F" w:rsidRDefault="00512312" w:rsidP="00512312">
      <w:pPr>
        <w:pStyle w:val="Proposal"/>
      </w:pPr>
      <w:r>
        <w:t xml:space="preserve">Further discuss </w:t>
      </w:r>
      <w:r w:rsidR="00C24F3A">
        <w:t>if</w:t>
      </w:r>
      <w:r w:rsidR="00620C46">
        <w:t xml:space="preserve"> </w:t>
      </w:r>
      <w:r>
        <w:t>the above clarifications are needed in the specifications for the configuration of measurement RSs (CSI-RS and SRS)</w:t>
      </w:r>
    </w:p>
    <w:tbl>
      <w:tblPr>
        <w:tblStyle w:val="TableGrid"/>
        <w:tblW w:w="0" w:type="auto"/>
        <w:tblLook w:val="04A0" w:firstRow="1" w:lastRow="0" w:firstColumn="1" w:lastColumn="0" w:noHBand="0" w:noVBand="1"/>
      </w:tblPr>
      <w:tblGrid>
        <w:gridCol w:w="1435"/>
        <w:gridCol w:w="7581"/>
      </w:tblGrid>
      <w:tr w:rsidR="002722AF" w14:paraId="11C78513" w14:textId="77777777" w:rsidTr="00CE4FB0">
        <w:tc>
          <w:tcPr>
            <w:tcW w:w="1435" w:type="dxa"/>
          </w:tcPr>
          <w:p w14:paraId="36F18D19" w14:textId="77777777" w:rsidR="002722AF" w:rsidRPr="0015576B" w:rsidRDefault="002722AF" w:rsidP="00CE4FB0">
            <w:pPr>
              <w:rPr>
                <w:b/>
              </w:rPr>
            </w:pPr>
            <w:r w:rsidRPr="0015576B">
              <w:rPr>
                <w:b/>
              </w:rPr>
              <w:t>Company</w:t>
            </w:r>
          </w:p>
        </w:tc>
        <w:tc>
          <w:tcPr>
            <w:tcW w:w="7581" w:type="dxa"/>
          </w:tcPr>
          <w:p w14:paraId="6BBECCE6" w14:textId="77777777" w:rsidR="002722AF" w:rsidRPr="0015576B" w:rsidRDefault="002722AF" w:rsidP="00CE4FB0">
            <w:pPr>
              <w:rPr>
                <w:b/>
              </w:rPr>
            </w:pPr>
            <w:r w:rsidRPr="0015576B">
              <w:rPr>
                <w:b/>
              </w:rPr>
              <w:t>Comments</w:t>
            </w:r>
          </w:p>
        </w:tc>
      </w:tr>
      <w:tr w:rsidR="002722AF" w14:paraId="6341B089" w14:textId="77777777" w:rsidTr="00CE4FB0">
        <w:tc>
          <w:tcPr>
            <w:tcW w:w="1435" w:type="dxa"/>
          </w:tcPr>
          <w:p w14:paraId="2E48E493" w14:textId="77777777" w:rsidR="002722AF" w:rsidRDefault="002722AF" w:rsidP="00CE4FB0"/>
        </w:tc>
        <w:tc>
          <w:tcPr>
            <w:tcW w:w="7581" w:type="dxa"/>
          </w:tcPr>
          <w:p w14:paraId="3D75977F" w14:textId="77777777" w:rsidR="002722AF" w:rsidRPr="0015576B" w:rsidRDefault="002722AF" w:rsidP="00CE4FB0"/>
        </w:tc>
      </w:tr>
      <w:tr w:rsidR="002722AF" w14:paraId="78AB3AD2" w14:textId="77777777" w:rsidTr="00CE4FB0">
        <w:tc>
          <w:tcPr>
            <w:tcW w:w="1435" w:type="dxa"/>
          </w:tcPr>
          <w:p w14:paraId="6A1E69F5" w14:textId="77777777" w:rsidR="002722AF" w:rsidRDefault="002722AF" w:rsidP="00CE4FB0"/>
        </w:tc>
        <w:tc>
          <w:tcPr>
            <w:tcW w:w="7581" w:type="dxa"/>
          </w:tcPr>
          <w:p w14:paraId="2BD3D550" w14:textId="77777777" w:rsidR="002722AF" w:rsidRDefault="002722AF" w:rsidP="00CE4FB0"/>
        </w:tc>
      </w:tr>
    </w:tbl>
    <w:p w14:paraId="39EA8A4A" w14:textId="77777777" w:rsidR="002722AF" w:rsidRPr="00512312" w:rsidRDefault="002722AF" w:rsidP="002722AF">
      <w:pPr>
        <w:pStyle w:val="BodyText"/>
      </w:pPr>
    </w:p>
    <w:p w14:paraId="45DB45D0" w14:textId="77777777" w:rsidR="008D328E" w:rsidRDefault="008D328E" w:rsidP="008D328E">
      <w:pPr>
        <w:pStyle w:val="Heading2"/>
        <w:rPr>
          <w:rFonts w:eastAsia="SimSun"/>
        </w:rPr>
      </w:pPr>
      <w:r>
        <w:rPr>
          <w:rFonts w:eastAsia="SimSun"/>
        </w:rPr>
        <w:t>UE capabilities</w:t>
      </w:r>
    </w:p>
    <w:p w14:paraId="08120792" w14:textId="77777777" w:rsidR="008D328E" w:rsidRPr="00CE0B1B" w:rsidRDefault="008D328E" w:rsidP="008D328E">
      <w:pPr>
        <w:rPr>
          <w:rFonts w:eastAsia="SimSun"/>
        </w:rPr>
      </w:pPr>
      <w:r>
        <w:rPr>
          <w:rFonts w:eastAsia="SimSun"/>
        </w:rPr>
        <w:t>The proposals below can serve as useful input to the UE capabilities discussion.</w:t>
      </w:r>
    </w:p>
    <w:p w14:paraId="36B918B2" w14:textId="77777777" w:rsidR="008D328E" w:rsidRDefault="008D328E" w:rsidP="008D328E">
      <w:pPr>
        <w:pStyle w:val="Heading3"/>
        <w:rPr>
          <w:rFonts w:eastAsia="SimSun"/>
        </w:rPr>
      </w:pPr>
      <w:r>
        <w:rPr>
          <w:rFonts w:eastAsia="SimSun"/>
        </w:rPr>
        <w:t>Capability #2-2: PDSCH beam switching</w:t>
      </w:r>
    </w:p>
    <w:p w14:paraId="75F54864" w14:textId="77777777" w:rsidR="008D328E" w:rsidRPr="0034124B" w:rsidRDefault="008D328E" w:rsidP="008D328E">
      <w:pPr>
        <w:pStyle w:val="ReferencedProposal"/>
        <w:rPr>
          <w:i/>
        </w:rPr>
      </w:pPr>
      <w:r w:rsidRPr="0034124B">
        <w:rPr>
          <w:i/>
        </w:rPr>
        <w:t>The threshold Threshold-Sched-Offset for PDSCH beam indication can be 1-slot or 2-slot depending on UE capability.</w:t>
      </w:r>
      <w:r w:rsidRPr="0034124B">
        <w:rPr>
          <w:i/>
        </w:rPr>
        <w:fldChar w:fldCharType="begin"/>
      </w:r>
      <w:r w:rsidRPr="0034124B">
        <w:rPr>
          <w:i/>
        </w:rPr>
        <w:instrText xml:space="preserve"> REF _Ref506983948 \r \h  \* MERGEFORMAT </w:instrText>
      </w:r>
      <w:r w:rsidRPr="0034124B">
        <w:rPr>
          <w:i/>
        </w:rPr>
      </w:r>
      <w:r w:rsidRPr="0034124B">
        <w:rPr>
          <w:i/>
        </w:rPr>
        <w:fldChar w:fldCharType="separate"/>
      </w:r>
      <w:r w:rsidRPr="0034124B">
        <w:rPr>
          <w:i/>
        </w:rPr>
        <w:t>[3]</w:t>
      </w:r>
      <w:r w:rsidRPr="0034124B">
        <w:rPr>
          <w:i/>
        </w:rPr>
        <w:fldChar w:fldCharType="end"/>
      </w:r>
    </w:p>
    <w:p w14:paraId="5DE71B76" w14:textId="77777777" w:rsidR="008D328E" w:rsidRPr="0034124B" w:rsidRDefault="008D328E" w:rsidP="008D328E">
      <w:pPr>
        <w:pStyle w:val="ReferencedProposal"/>
        <w:rPr>
          <w:i/>
        </w:rPr>
      </w:pPr>
      <w:r w:rsidRPr="0034124B">
        <w:rPr>
          <w:i/>
        </w:rPr>
        <w:t xml:space="preserve">For FR2, the threshold Threshold-Sched-Offset between the reception of DCI and corresponding PDSCH is 28 symbols for SCS=120kHz and FFS symbols for SCS=60KHz. </w:t>
      </w:r>
      <w:r w:rsidRPr="0034124B">
        <w:rPr>
          <w:i/>
        </w:rPr>
        <w:fldChar w:fldCharType="begin"/>
      </w:r>
      <w:r w:rsidRPr="0034124B">
        <w:rPr>
          <w:i/>
        </w:rPr>
        <w:instrText xml:space="preserve"> REF _Ref507019143 \r \h  \* MERGEFORMAT </w:instrText>
      </w:r>
      <w:r w:rsidRPr="0034124B">
        <w:rPr>
          <w:i/>
        </w:rPr>
      </w:r>
      <w:r w:rsidRPr="0034124B">
        <w:rPr>
          <w:i/>
        </w:rPr>
        <w:fldChar w:fldCharType="separate"/>
      </w:r>
      <w:r w:rsidRPr="0034124B">
        <w:rPr>
          <w:i/>
        </w:rPr>
        <w:t>[19]</w:t>
      </w:r>
      <w:r w:rsidRPr="0034124B">
        <w:rPr>
          <w:i/>
        </w:rPr>
        <w:fldChar w:fldCharType="end"/>
      </w:r>
    </w:p>
    <w:p w14:paraId="061576E1" w14:textId="77777777" w:rsidR="008D328E" w:rsidRPr="0034124B" w:rsidRDefault="008D328E" w:rsidP="008D328E">
      <w:pPr>
        <w:pStyle w:val="ReferencedProposal"/>
        <w:rPr>
          <w:i/>
        </w:rPr>
      </w:pPr>
      <w:r w:rsidRPr="0034124B">
        <w:rPr>
          <w:i/>
        </w:rPr>
        <w:t xml:space="preserve">for KB and DB, support a single latency of 26 or 28 symbols in core specification. </w:t>
      </w:r>
      <w:r w:rsidRPr="0034124B">
        <w:rPr>
          <w:i/>
        </w:rPr>
        <w:fldChar w:fldCharType="begin"/>
      </w:r>
      <w:r w:rsidRPr="0034124B">
        <w:rPr>
          <w:i/>
        </w:rPr>
        <w:instrText xml:space="preserve"> REF _Ref506984455 \r \h  \* MERGEFORMAT </w:instrText>
      </w:r>
      <w:r w:rsidRPr="0034124B">
        <w:rPr>
          <w:i/>
        </w:rPr>
      </w:r>
      <w:r w:rsidRPr="0034124B">
        <w:rPr>
          <w:i/>
        </w:rPr>
        <w:fldChar w:fldCharType="separate"/>
      </w:r>
      <w:r w:rsidRPr="0034124B">
        <w:rPr>
          <w:i/>
        </w:rPr>
        <w:t>[4]</w:t>
      </w:r>
      <w:r w:rsidRPr="0034124B">
        <w:rPr>
          <w:i/>
        </w:rPr>
        <w:fldChar w:fldCharType="end"/>
      </w:r>
    </w:p>
    <w:p w14:paraId="007E56A1" w14:textId="77777777" w:rsidR="008D328E" w:rsidRPr="0034124B" w:rsidRDefault="008D328E" w:rsidP="008D328E">
      <w:pPr>
        <w:pStyle w:val="ReferencedProposal"/>
        <w:rPr>
          <w:i/>
        </w:rPr>
      </w:pPr>
      <w:r w:rsidRPr="0034124B">
        <w:rPr>
          <w:i/>
        </w:rPr>
        <w:t xml:space="preserve">Support multiple K values and one of K values determined based on UE capability and subcarrier spacing. </w:t>
      </w:r>
      <w:r w:rsidRPr="0034124B">
        <w:rPr>
          <w:i/>
        </w:rPr>
        <w:fldChar w:fldCharType="begin"/>
      </w:r>
      <w:r w:rsidRPr="0034124B">
        <w:rPr>
          <w:i/>
        </w:rPr>
        <w:instrText xml:space="preserve"> REF _Ref507013179 \r \h  \* MERGEFORMAT </w:instrText>
      </w:r>
      <w:r w:rsidRPr="0034124B">
        <w:rPr>
          <w:i/>
        </w:rPr>
      </w:r>
      <w:r w:rsidRPr="0034124B">
        <w:rPr>
          <w:i/>
        </w:rPr>
        <w:fldChar w:fldCharType="separate"/>
      </w:r>
      <w:r w:rsidRPr="0034124B">
        <w:rPr>
          <w:i/>
        </w:rPr>
        <w:t>[17]</w:t>
      </w:r>
      <w:r w:rsidRPr="0034124B">
        <w:rPr>
          <w:i/>
        </w:rPr>
        <w:fldChar w:fldCharType="end"/>
      </w:r>
    </w:p>
    <w:p w14:paraId="09CE1D82" w14:textId="77777777" w:rsidR="008D328E" w:rsidRPr="00446C42" w:rsidRDefault="008D328E" w:rsidP="008D328E">
      <w:pPr>
        <w:pStyle w:val="Heading3"/>
        <w:rPr>
          <w:rFonts w:eastAsia="SimSun"/>
        </w:rPr>
      </w:pPr>
      <w:r>
        <w:rPr>
          <w:rFonts w:eastAsia="SimSun"/>
        </w:rPr>
        <w:lastRenderedPageBreak/>
        <w:t xml:space="preserve">Capability #2-24: </w:t>
      </w:r>
      <w:r w:rsidRPr="00446C42">
        <w:rPr>
          <w:rFonts w:eastAsia="SimSun"/>
        </w:rPr>
        <w:t>SSB/CSI-RS for beam measurement</w:t>
      </w:r>
    </w:p>
    <w:p w14:paraId="434EAE7D" w14:textId="77777777" w:rsidR="008D328E" w:rsidRPr="0034124B" w:rsidRDefault="008D328E" w:rsidP="008D328E">
      <w:pPr>
        <w:pStyle w:val="ReferencedProposal"/>
        <w:rPr>
          <w:i/>
        </w:rPr>
      </w:pPr>
      <w:r w:rsidRPr="0034124B">
        <w:rPr>
          <w:i/>
        </w:rPr>
        <w:t xml:space="preserve">Limit the number of [CSI-RS/SSB] resources for which the UE has to track L1-RSRP simultaneously for reports where the ‘ReportQuantity’ is set to ‘CRI/RSRP’ by an upper bound ‘nrMaxMeasuredRS’. The upper bound shall be included in the UE capabilities and the values 8 and 16 shall be possible choices. Mention this UE specific upper bound ‘nrMaxMeasuredRS’ in section 5.2.1.4 of TS 38.214. This limit should be valid independently of whether the parameter ‘group-based-beam-reporting’ is ‘ON’ or ‘OFF’. </w:t>
      </w:r>
      <w:r w:rsidRPr="0034124B">
        <w:rPr>
          <w:i/>
        </w:rPr>
        <w:fldChar w:fldCharType="begin"/>
      </w:r>
      <w:r w:rsidRPr="0034124B">
        <w:rPr>
          <w:i/>
        </w:rPr>
        <w:instrText xml:space="preserve"> REF _Ref507019143 \r \h  \* MERGEFORMAT </w:instrText>
      </w:r>
      <w:r w:rsidRPr="0034124B">
        <w:rPr>
          <w:i/>
        </w:rPr>
      </w:r>
      <w:r w:rsidRPr="0034124B">
        <w:rPr>
          <w:i/>
        </w:rPr>
        <w:fldChar w:fldCharType="separate"/>
      </w:r>
      <w:r w:rsidRPr="0034124B">
        <w:rPr>
          <w:i/>
        </w:rPr>
        <w:t>[19]</w:t>
      </w:r>
      <w:r w:rsidRPr="0034124B">
        <w:rPr>
          <w:i/>
        </w:rPr>
        <w:fldChar w:fldCharType="end"/>
      </w:r>
    </w:p>
    <w:p w14:paraId="3C88C179" w14:textId="77777777" w:rsidR="008D328E" w:rsidRPr="008C6F33" w:rsidRDefault="008D328E" w:rsidP="008D328E">
      <w:pPr>
        <w:pStyle w:val="Heading3"/>
        <w:rPr>
          <w:rFonts w:eastAsia="SimSun"/>
        </w:rPr>
      </w:pPr>
      <w:r>
        <w:rPr>
          <w:rFonts w:eastAsia="SimSun"/>
        </w:rPr>
        <w:t xml:space="preserve">Capability #2-25: </w:t>
      </w:r>
      <w:r w:rsidRPr="00122E3A">
        <w:rPr>
          <w:rFonts w:eastAsia="SimSun"/>
        </w:rPr>
        <w:t>Beam reporting timing</w:t>
      </w:r>
    </w:p>
    <w:p w14:paraId="657308D6" w14:textId="77777777" w:rsidR="008D328E" w:rsidRPr="0034124B" w:rsidRDefault="008D328E" w:rsidP="008D328E">
      <w:pPr>
        <w:pStyle w:val="ReferencedProposal"/>
        <w:rPr>
          <w:i/>
        </w:rPr>
      </w:pPr>
      <w:r w:rsidRPr="0034124B">
        <w:rPr>
          <w:i/>
        </w:rPr>
        <w:t xml:space="preserve">The beam reporting timing in feature group #2-24 can be taken as 28 symbols, if the maximum number of CSI-RS/SSB resources per slot is limited to 8. </w:t>
      </w:r>
      <w:r w:rsidRPr="0034124B">
        <w:rPr>
          <w:i/>
        </w:rPr>
        <w:fldChar w:fldCharType="begin"/>
      </w:r>
      <w:r w:rsidRPr="0034124B">
        <w:rPr>
          <w:i/>
        </w:rPr>
        <w:instrText xml:space="preserve"> REF _Ref506984455 \r \h  \* MERGEFORMAT </w:instrText>
      </w:r>
      <w:r w:rsidRPr="0034124B">
        <w:rPr>
          <w:i/>
        </w:rPr>
      </w:r>
      <w:r w:rsidRPr="0034124B">
        <w:rPr>
          <w:i/>
        </w:rPr>
        <w:fldChar w:fldCharType="separate"/>
      </w:r>
      <w:r w:rsidRPr="0034124B">
        <w:rPr>
          <w:i/>
        </w:rPr>
        <w:t>[4]</w:t>
      </w:r>
      <w:r w:rsidRPr="0034124B">
        <w:rPr>
          <w:i/>
        </w:rPr>
        <w:fldChar w:fldCharType="end"/>
      </w:r>
    </w:p>
    <w:p w14:paraId="0926D755" w14:textId="77777777" w:rsidR="008D328E" w:rsidRPr="0034124B" w:rsidRDefault="008D328E" w:rsidP="008D328E">
      <w:pPr>
        <w:pStyle w:val="ReferencedProposal"/>
        <w:rPr>
          <w:i/>
        </w:rPr>
      </w:pPr>
      <w:r w:rsidRPr="0034124B">
        <w:rPr>
          <w:i/>
        </w:rPr>
        <w:t xml:space="preserve">For FR2, the beam reporting latency RB is same as minimum CSI acquisition time (Z1, Z2, Z3, Z4) for different SCS. </w:t>
      </w:r>
      <w:r w:rsidRPr="0034124B">
        <w:rPr>
          <w:i/>
        </w:rPr>
        <w:fldChar w:fldCharType="begin"/>
      </w:r>
      <w:r w:rsidRPr="0034124B">
        <w:rPr>
          <w:i/>
        </w:rPr>
        <w:instrText xml:space="preserve"> REF _Ref507019143 \r \h  \* MERGEFORMAT </w:instrText>
      </w:r>
      <w:r w:rsidRPr="0034124B">
        <w:rPr>
          <w:i/>
        </w:rPr>
      </w:r>
      <w:r w:rsidRPr="0034124B">
        <w:rPr>
          <w:i/>
        </w:rPr>
        <w:fldChar w:fldCharType="separate"/>
      </w:r>
      <w:r w:rsidRPr="0034124B">
        <w:rPr>
          <w:i/>
        </w:rPr>
        <w:t>[19]</w:t>
      </w:r>
      <w:r w:rsidRPr="0034124B">
        <w:rPr>
          <w:i/>
        </w:rPr>
        <w:fldChar w:fldCharType="end"/>
      </w:r>
    </w:p>
    <w:p w14:paraId="321F8656" w14:textId="77777777" w:rsidR="008D328E" w:rsidRPr="0010179F" w:rsidRDefault="008D328E" w:rsidP="008D328E">
      <w:pPr>
        <w:pStyle w:val="Heading3"/>
        <w:rPr>
          <w:rFonts w:eastAsia="SimSun"/>
        </w:rPr>
      </w:pPr>
      <w:r>
        <w:rPr>
          <w:rFonts w:eastAsia="SimSun"/>
        </w:rPr>
        <w:t xml:space="preserve">Capability #2-27: </w:t>
      </w:r>
      <w:r w:rsidRPr="0010179F">
        <w:rPr>
          <w:rFonts w:eastAsia="SimSun"/>
        </w:rPr>
        <w:t>Beam switching</w:t>
      </w:r>
    </w:p>
    <w:p w14:paraId="7E715C64" w14:textId="77777777" w:rsidR="008D328E" w:rsidRPr="00466261" w:rsidRDefault="008D328E" w:rsidP="008D328E">
      <w:pPr>
        <w:pStyle w:val="ReferencedProposal"/>
        <w:rPr>
          <w:i/>
        </w:rPr>
      </w:pPr>
      <w:r w:rsidRPr="00466261">
        <w:rPr>
          <w:i/>
        </w:rPr>
        <w:t xml:space="preserve">No need to define the maximum number of TX+RX beam switches in a slot as UE capability. </w:t>
      </w:r>
      <w:r w:rsidRPr="00466261">
        <w:rPr>
          <w:i/>
        </w:rPr>
        <w:fldChar w:fldCharType="begin"/>
      </w:r>
      <w:r w:rsidRPr="00466261">
        <w:rPr>
          <w:i/>
        </w:rPr>
        <w:instrText xml:space="preserve"> REF _Ref506984455 \r \h  \* MERGEFORMAT </w:instrText>
      </w:r>
      <w:r w:rsidRPr="00466261">
        <w:rPr>
          <w:i/>
        </w:rPr>
      </w:r>
      <w:r w:rsidRPr="00466261">
        <w:rPr>
          <w:i/>
        </w:rPr>
        <w:fldChar w:fldCharType="separate"/>
      </w:r>
      <w:r w:rsidRPr="00466261">
        <w:rPr>
          <w:i/>
        </w:rPr>
        <w:t>[4]</w:t>
      </w:r>
      <w:r w:rsidRPr="00466261">
        <w:rPr>
          <w:i/>
        </w:rPr>
        <w:fldChar w:fldCharType="end"/>
      </w:r>
    </w:p>
    <w:p w14:paraId="5DF26FA6" w14:textId="77777777" w:rsidR="008D328E" w:rsidRPr="00CA7F2D" w:rsidRDefault="008D328E" w:rsidP="008D328E">
      <w:pPr>
        <w:pStyle w:val="ReferencedProposal"/>
      </w:pPr>
      <w:r w:rsidRPr="00466261">
        <w:rPr>
          <w:i/>
        </w:rPr>
        <w:t>The gNB shall schedule the UE in such a way that the required number of UE beam switches within a slot is limited by an upper bound. This bound is conveyed during the UE capability exchange. The set of possible</w:t>
      </w:r>
      <w:r>
        <w:t xml:space="preserve"> values for this bound should contain the number 7. </w:t>
      </w:r>
      <w:r>
        <w:fldChar w:fldCharType="begin"/>
      </w:r>
      <w:r>
        <w:instrText xml:space="preserve"> REF _Ref507019143 \r \h  \* MERGEFORMAT </w:instrText>
      </w:r>
      <w:r>
        <w:fldChar w:fldCharType="separate"/>
      </w:r>
      <w:r>
        <w:t>[19]</w:t>
      </w:r>
      <w:r>
        <w:fldChar w:fldCharType="end"/>
      </w:r>
    </w:p>
    <w:p w14:paraId="38B20EF1" w14:textId="77777777" w:rsidR="008D328E" w:rsidRPr="002C0022" w:rsidRDefault="008D328E" w:rsidP="008D328E">
      <w:pPr>
        <w:pStyle w:val="Heading3"/>
        <w:rPr>
          <w:rFonts w:eastAsia="SimSun"/>
        </w:rPr>
      </w:pPr>
      <w:r>
        <w:rPr>
          <w:rFonts w:eastAsia="SimSun"/>
        </w:rPr>
        <w:t>Capability #2-28: A-CSI-RS beam switching timing</w:t>
      </w:r>
    </w:p>
    <w:p w14:paraId="21F41303" w14:textId="77777777" w:rsidR="008D328E" w:rsidRPr="00466261" w:rsidRDefault="008D328E" w:rsidP="008D328E">
      <w:pPr>
        <w:pStyle w:val="ReferencedProposal"/>
        <w:rPr>
          <w:i/>
        </w:rPr>
      </w:pPr>
      <w:r w:rsidRPr="00466261">
        <w:rPr>
          <w:i/>
        </w:rPr>
        <w:t xml:space="preserve">For FR2, the A-CSI-RS beam switching latency KB is 28 symbols for SCS=120KHz and FFS symbols for other SCS. </w:t>
      </w:r>
      <w:r w:rsidRPr="00466261">
        <w:rPr>
          <w:i/>
        </w:rPr>
        <w:fldChar w:fldCharType="begin"/>
      </w:r>
      <w:r w:rsidRPr="00466261">
        <w:rPr>
          <w:i/>
        </w:rPr>
        <w:instrText xml:space="preserve"> REF _Ref507019143 \r \h  \* MERGEFORMAT </w:instrText>
      </w:r>
      <w:r w:rsidRPr="00466261">
        <w:rPr>
          <w:i/>
        </w:rPr>
      </w:r>
      <w:r w:rsidRPr="00466261">
        <w:rPr>
          <w:i/>
        </w:rPr>
        <w:fldChar w:fldCharType="separate"/>
      </w:r>
      <w:r w:rsidRPr="00466261">
        <w:rPr>
          <w:i/>
        </w:rPr>
        <w:t>[19]</w:t>
      </w:r>
      <w:r w:rsidRPr="00466261">
        <w:rPr>
          <w:i/>
        </w:rPr>
        <w:fldChar w:fldCharType="end"/>
      </w:r>
    </w:p>
    <w:p w14:paraId="2B8A1D4D" w14:textId="77777777" w:rsidR="008D328E" w:rsidRPr="00466261" w:rsidRDefault="008D328E" w:rsidP="008D328E">
      <w:pPr>
        <w:pStyle w:val="ReferencedProposal"/>
        <w:rPr>
          <w:i/>
        </w:rPr>
      </w:pPr>
      <w:r w:rsidRPr="00466261">
        <w:rPr>
          <w:i/>
        </w:rPr>
        <w:t xml:space="preserve">for KB and DB, support a single latency of 26 or 28 symbols in core specification. </w:t>
      </w:r>
      <w:r w:rsidRPr="00466261">
        <w:rPr>
          <w:i/>
        </w:rPr>
        <w:fldChar w:fldCharType="begin"/>
      </w:r>
      <w:r w:rsidRPr="00466261">
        <w:rPr>
          <w:i/>
        </w:rPr>
        <w:instrText xml:space="preserve"> REF _Ref506984455 \r \h  \* MERGEFORMAT </w:instrText>
      </w:r>
      <w:r w:rsidRPr="00466261">
        <w:rPr>
          <w:i/>
        </w:rPr>
      </w:r>
      <w:r w:rsidRPr="00466261">
        <w:rPr>
          <w:i/>
        </w:rPr>
        <w:fldChar w:fldCharType="separate"/>
      </w:r>
      <w:r w:rsidRPr="00466261">
        <w:rPr>
          <w:i/>
        </w:rPr>
        <w:t>[4]</w:t>
      </w:r>
      <w:r w:rsidRPr="00466261">
        <w:rPr>
          <w:i/>
        </w:rPr>
        <w:fldChar w:fldCharType="end"/>
      </w:r>
    </w:p>
    <w:p w14:paraId="6C92EA30" w14:textId="77777777" w:rsidR="008D328E" w:rsidRDefault="008D328E" w:rsidP="008D328E">
      <w:pPr>
        <w:pStyle w:val="Heading3"/>
      </w:pPr>
      <w:r>
        <w:t>New</w:t>
      </w:r>
    </w:p>
    <w:p w14:paraId="5B2F1DC2" w14:textId="1B0488CC" w:rsidR="008D328E" w:rsidRPr="00466261" w:rsidRDefault="008D328E" w:rsidP="008D328E">
      <w:pPr>
        <w:pStyle w:val="ReferencedProposal"/>
        <w:rPr>
          <w:i/>
        </w:rPr>
      </w:pPr>
      <w:r w:rsidRPr="00466261">
        <w:rPr>
          <w:i/>
        </w:rPr>
        <w:t xml:space="preserve">RAN1 includes ‘Number of required SRS resource sets for UL beam management’ and ‘Number of required SRS resources per set for UL beam management’ to the UE feature list discussion. </w:t>
      </w:r>
      <w:r w:rsidRPr="00466261">
        <w:rPr>
          <w:i/>
        </w:rPr>
        <w:fldChar w:fldCharType="begin"/>
      </w:r>
      <w:r w:rsidRPr="00466261">
        <w:rPr>
          <w:i/>
        </w:rPr>
        <w:instrText xml:space="preserve"> REF _Ref506984455 \r \h </w:instrText>
      </w:r>
      <w:r w:rsidR="00466261">
        <w:rPr>
          <w:i/>
        </w:rPr>
        <w:instrText xml:space="preserve"> \* MERGEFORMAT </w:instrText>
      </w:r>
      <w:r w:rsidRPr="00466261">
        <w:rPr>
          <w:i/>
        </w:rPr>
      </w:r>
      <w:r w:rsidRPr="00466261">
        <w:rPr>
          <w:i/>
        </w:rPr>
        <w:fldChar w:fldCharType="separate"/>
      </w:r>
      <w:r w:rsidRPr="00466261">
        <w:rPr>
          <w:i/>
        </w:rPr>
        <w:t>[4]</w:t>
      </w:r>
      <w:r w:rsidRPr="00466261">
        <w:rPr>
          <w:i/>
        </w:rPr>
        <w:fldChar w:fldCharType="end"/>
      </w:r>
    </w:p>
    <w:p w14:paraId="33699329" w14:textId="1688410E" w:rsidR="001105C3" w:rsidRDefault="001105C3" w:rsidP="001105C3">
      <w:pPr>
        <w:pStyle w:val="Heading1"/>
      </w:pPr>
      <w:r>
        <w:t>References</w:t>
      </w:r>
    </w:p>
    <w:p w14:paraId="043481C4" w14:textId="3D19E193" w:rsidR="001105C3" w:rsidRDefault="001105C3" w:rsidP="001105C3">
      <w:pPr>
        <w:pStyle w:val="Reference"/>
      </w:pPr>
      <w:bookmarkStart w:id="49" w:name="_Ref506969464"/>
      <w:r w:rsidRPr="001105C3">
        <w:t>R1-1801453</w:t>
      </w:r>
      <w:r>
        <w:t>,</w:t>
      </w:r>
      <w:r w:rsidRPr="001105C3">
        <w:t xml:space="preserve"> </w:t>
      </w:r>
      <w:r w:rsidR="00C55B61">
        <w:t>“</w:t>
      </w:r>
      <w:r w:rsidRPr="001105C3">
        <w:t>Remaining issues on beam management</w:t>
      </w:r>
      <w:r>
        <w:t>,</w:t>
      </w:r>
      <w:r w:rsidR="00C55B61">
        <w:t>”</w:t>
      </w:r>
      <w:r>
        <w:t xml:space="preserve"> Huawei, </w:t>
      </w:r>
      <w:r w:rsidR="00C93384">
        <w:t>RAN1 #92, Athens, February</w:t>
      </w:r>
      <w:bookmarkEnd w:id="49"/>
      <w:r w:rsidR="00087DC7">
        <w:t xml:space="preserve"> 2018</w:t>
      </w:r>
    </w:p>
    <w:p w14:paraId="11BD9060" w14:textId="4A260E14" w:rsidR="00087DC7" w:rsidRDefault="00087DC7" w:rsidP="00087DC7">
      <w:pPr>
        <w:pStyle w:val="Reference"/>
      </w:pPr>
      <w:bookmarkStart w:id="50" w:name="_Ref506982046"/>
      <w:r w:rsidRPr="00087DC7">
        <w:t>R1-1801520</w:t>
      </w:r>
      <w:r>
        <w:t xml:space="preserve">, </w:t>
      </w:r>
      <w:r w:rsidR="00C55B61">
        <w:t>“</w:t>
      </w:r>
      <w:r w:rsidR="00D84DA3" w:rsidRPr="00D84DA3">
        <w:t>Remaining issues on beam measurement and reporting</w:t>
      </w:r>
      <w:r>
        <w:t>,</w:t>
      </w:r>
      <w:r w:rsidR="00C55B61">
        <w:t>”</w:t>
      </w:r>
      <w:r>
        <w:t xml:space="preserve"> vivo, RAN1 #92, Athens, February 2018</w:t>
      </w:r>
      <w:bookmarkEnd w:id="50"/>
    </w:p>
    <w:p w14:paraId="6335B67A" w14:textId="1CBE0737" w:rsidR="00D84DA3" w:rsidRDefault="0051078C" w:rsidP="0051078C">
      <w:pPr>
        <w:pStyle w:val="Reference"/>
      </w:pPr>
      <w:bookmarkStart w:id="51" w:name="_Ref506983948"/>
      <w:r w:rsidRPr="0051078C">
        <w:t>R1-1801581</w:t>
      </w:r>
      <w:r w:rsidR="00C55B61">
        <w:t>,</w:t>
      </w:r>
      <w:r w:rsidRPr="0051078C">
        <w:t xml:space="preserve"> </w:t>
      </w:r>
      <w:r w:rsidR="00C55B61">
        <w:t>“</w:t>
      </w:r>
      <w:r w:rsidRPr="0051078C">
        <w:t>Remaining details on beam management</w:t>
      </w:r>
      <w:r>
        <w:t>,</w:t>
      </w:r>
      <w:r w:rsidR="00C55B61">
        <w:t>”</w:t>
      </w:r>
      <w:r>
        <w:t xml:space="preserve"> ZTE, Sanechips, RAN1 #92, Athens, February 2018</w:t>
      </w:r>
      <w:bookmarkEnd w:id="51"/>
    </w:p>
    <w:p w14:paraId="0F8AD5EE" w14:textId="7B107B40" w:rsidR="00DB5998" w:rsidRDefault="00DB5998" w:rsidP="00DB5998">
      <w:pPr>
        <w:pStyle w:val="Reference"/>
      </w:pPr>
      <w:bookmarkStart w:id="52" w:name="_Ref506984455"/>
      <w:r w:rsidRPr="00DB5998">
        <w:t>R1-1801650</w:t>
      </w:r>
      <w:r w:rsidR="00C55B61">
        <w:t>,</w:t>
      </w:r>
      <w:r w:rsidRPr="00DB5998">
        <w:t xml:space="preserve"> </w:t>
      </w:r>
      <w:r w:rsidR="00C55B61">
        <w:t>“</w:t>
      </w:r>
      <w:r w:rsidRPr="00DB5998">
        <w:t>Remaining issues on beam management</w:t>
      </w:r>
      <w:r>
        <w:t>,</w:t>
      </w:r>
      <w:r w:rsidR="00C55B61">
        <w:t>”</w:t>
      </w:r>
      <w:r>
        <w:t xml:space="preserve"> </w:t>
      </w:r>
      <w:r w:rsidRPr="00DB5998">
        <w:t>MediaTek Inc.</w:t>
      </w:r>
      <w:r>
        <w:t>, RAN1 #92, Athens, February 2018</w:t>
      </w:r>
      <w:bookmarkEnd w:id="52"/>
    </w:p>
    <w:p w14:paraId="00F1F1C6" w14:textId="75701E9A" w:rsidR="00D8102B" w:rsidRDefault="003B2405" w:rsidP="003B2405">
      <w:pPr>
        <w:pStyle w:val="Reference"/>
      </w:pPr>
      <w:bookmarkStart w:id="53" w:name="_Ref506986865"/>
      <w:r w:rsidRPr="003B2405">
        <w:t>R1-1801721</w:t>
      </w:r>
      <w:r w:rsidR="00C55B61">
        <w:t>,</w:t>
      </w:r>
      <w:r w:rsidRPr="003B2405">
        <w:t xml:space="preserve"> </w:t>
      </w:r>
      <w:r w:rsidR="00C55B61">
        <w:t>“</w:t>
      </w:r>
      <w:r w:rsidRPr="003B2405">
        <w:t>Remaining issues on beam management</w:t>
      </w:r>
      <w:r>
        <w:t>,</w:t>
      </w:r>
      <w:r w:rsidR="00C55B61">
        <w:t>”</w:t>
      </w:r>
      <w:r>
        <w:t xml:space="preserve"> </w:t>
      </w:r>
      <w:r w:rsidRPr="003B2405">
        <w:t>CATT</w:t>
      </w:r>
      <w:r>
        <w:t>, RAN1 #92, Athens, February 2018</w:t>
      </w:r>
      <w:bookmarkEnd w:id="53"/>
    </w:p>
    <w:p w14:paraId="79475149" w14:textId="309888CC" w:rsidR="00241E02" w:rsidRDefault="006E773B" w:rsidP="001105C3">
      <w:pPr>
        <w:pStyle w:val="Reference"/>
      </w:pPr>
      <w:bookmarkStart w:id="54" w:name="_Ref506987940"/>
      <w:r w:rsidRPr="006E773B">
        <w:t>R1-1801826</w:t>
      </w:r>
      <w:r w:rsidR="00C55B61">
        <w:t>,</w:t>
      </w:r>
      <w:r w:rsidRPr="006E773B">
        <w:t xml:space="preserve"> </w:t>
      </w:r>
      <w:r w:rsidR="00C55B61">
        <w:t>“</w:t>
      </w:r>
      <w:r w:rsidRPr="006E773B">
        <w:t>Remaining issues on beam measurement and reporting</w:t>
      </w:r>
      <w:r>
        <w:t>,</w:t>
      </w:r>
      <w:r w:rsidR="00C55B61">
        <w:t>”</w:t>
      </w:r>
      <w:r>
        <w:t xml:space="preserve"> </w:t>
      </w:r>
      <w:r w:rsidRPr="006E773B">
        <w:t>Lenovo, Motorola Mobility</w:t>
      </w:r>
      <w:r>
        <w:t>, RAN1 #92, Athens, February 2018</w:t>
      </w:r>
      <w:bookmarkEnd w:id="54"/>
    </w:p>
    <w:p w14:paraId="0812EFC2" w14:textId="77777777" w:rsidR="004B1E49" w:rsidRDefault="00241E02" w:rsidP="004B1E49">
      <w:pPr>
        <w:pStyle w:val="Reference"/>
      </w:pPr>
      <w:bookmarkStart w:id="55" w:name="_Ref506993706"/>
      <w:r w:rsidRPr="00241E02">
        <w:t>R1-1801892</w:t>
      </w:r>
      <w:r>
        <w:t>, “</w:t>
      </w:r>
      <w:r w:rsidRPr="00241E02">
        <w:t>Ambiguities about beam indication and aperiodic CSI-RS triggering offset configuration in some cases</w:t>
      </w:r>
      <w:r>
        <w:t xml:space="preserve">,” </w:t>
      </w:r>
      <w:r w:rsidRPr="00241E02">
        <w:t>Fujitsu</w:t>
      </w:r>
      <w:r>
        <w:t>, RAN1 #92, Athens, February 2018</w:t>
      </w:r>
      <w:bookmarkEnd w:id="55"/>
    </w:p>
    <w:p w14:paraId="307E68B7" w14:textId="77777777" w:rsidR="00C55B61" w:rsidRDefault="004B1E49" w:rsidP="00C55B61">
      <w:pPr>
        <w:pStyle w:val="Reference"/>
      </w:pPr>
      <w:bookmarkStart w:id="56" w:name="_Ref506995549"/>
      <w:r w:rsidRPr="004B1E49">
        <w:t>R1-1801898</w:t>
      </w:r>
      <w:r>
        <w:t>, “</w:t>
      </w:r>
      <w:r w:rsidRPr="004B1E49">
        <w:t>Remaining issues on beam reporting</w:t>
      </w:r>
      <w:r w:rsidR="00107C66">
        <w:t>,” NEC, RAN1 #92, Athens, February 2018</w:t>
      </w:r>
      <w:bookmarkEnd w:id="56"/>
    </w:p>
    <w:p w14:paraId="497E3C5D" w14:textId="312220EE" w:rsidR="000C40B3" w:rsidRDefault="00C55B61" w:rsidP="00746639">
      <w:pPr>
        <w:pStyle w:val="Reference"/>
      </w:pPr>
      <w:bookmarkStart w:id="57" w:name="_Ref506996486"/>
      <w:r w:rsidRPr="00C55B61">
        <w:t>R1-1801962</w:t>
      </w:r>
      <w:r>
        <w:t>,</w:t>
      </w:r>
      <w:r w:rsidRPr="00C55B61">
        <w:t xml:space="preserve"> </w:t>
      </w:r>
      <w:r>
        <w:t>“</w:t>
      </w:r>
      <w:r w:rsidRPr="00C55B61">
        <w:t>Corrections on beam reporting and indication</w:t>
      </w:r>
      <w:r>
        <w:t xml:space="preserve">,” </w:t>
      </w:r>
      <w:r w:rsidRPr="00C55B61">
        <w:t>Samsung</w:t>
      </w:r>
      <w:r>
        <w:t>, RAN1 #92, Athens, February 2018</w:t>
      </w:r>
      <w:bookmarkEnd w:id="57"/>
    </w:p>
    <w:p w14:paraId="055627FA" w14:textId="15F6E4AF" w:rsidR="00803275" w:rsidRDefault="00803275" w:rsidP="00803275">
      <w:pPr>
        <w:pStyle w:val="Reference"/>
      </w:pPr>
      <w:bookmarkStart w:id="58" w:name="_Ref507001529"/>
      <w:r w:rsidRPr="00803275">
        <w:t>R1-1802128</w:t>
      </w:r>
      <w:r w:rsidR="00F13EF7">
        <w:t>, “</w:t>
      </w:r>
      <w:r w:rsidRPr="00803275">
        <w:t>Text Proposal for Beam Management</w:t>
      </w:r>
      <w:r w:rsidR="00F13EF7">
        <w:t xml:space="preserve">,” </w:t>
      </w:r>
      <w:r w:rsidRPr="00803275">
        <w:t>Guangdong OPPO Mobile Telecom</w:t>
      </w:r>
      <w:r w:rsidR="00B77A2B">
        <w:t>, RAN1 #92, Athens, February 2018</w:t>
      </w:r>
      <w:bookmarkEnd w:id="58"/>
    </w:p>
    <w:p w14:paraId="5E70E60E" w14:textId="6B910E5C" w:rsidR="007227C0" w:rsidRDefault="00E2089A" w:rsidP="00E2089A">
      <w:pPr>
        <w:pStyle w:val="Reference"/>
      </w:pPr>
      <w:bookmarkStart w:id="59" w:name="_Ref507002953"/>
      <w:r w:rsidRPr="00E2089A">
        <w:t>R1-1802194</w:t>
      </w:r>
      <w:r w:rsidR="00F13EF7">
        <w:t>, “</w:t>
      </w:r>
      <w:r w:rsidRPr="00E2089A">
        <w:t>Clarification on PDCCH beam indication by higher-layers</w:t>
      </w:r>
      <w:r w:rsidR="00F13EF7">
        <w:t xml:space="preserve">,” </w:t>
      </w:r>
      <w:r w:rsidRPr="00E2089A">
        <w:t>LG Electronics</w:t>
      </w:r>
      <w:r w:rsidR="00B77A2B">
        <w:t>, RAN1 #92, Athens, February 2018</w:t>
      </w:r>
      <w:bookmarkEnd w:id="59"/>
    </w:p>
    <w:p w14:paraId="76E436BD" w14:textId="4DD4F070" w:rsidR="00D1113B" w:rsidRDefault="00D1113B" w:rsidP="00D1113B">
      <w:pPr>
        <w:pStyle w:val="Reference"/>
      </w:pPr>
      <w:r w:rsidRPr="00D1113B">
        <w:lastRenderedPageBreak/>
        <w:t>R1-1802195</w:t>
      </w:r>
      <w:r w:rsidR="00F13EF7">
        <w:t>, “</w:t>
      </w:r>
      <w:r w:rsidRPr="00D1113B">
        <w:t>Text proposals on UL beam management</w:t>
      </w:r>
      <w:r w:rsidR="00F13EF7">
        <w:t xml:space="preserve">,” </w:t>
      </w:r>
      <w:r w:rsidRPr="00D1113B">
        <w:t>LG Electronics</w:t>
      </w:r>
      <w:r w:rsidR="00B77A2B">
        <w:t>, RAN1 #92, Athens, February 2018</w:t>
      </w:r>
    </w:p>
    <w:p w14:paraId="445ECEDB" w14:textId="58F93404" w:rsidR="00E2089A" w:rsidRDefault="006450DA" w:rsidP="006450DA">
      <w:pPr>
        <w:pStyle w:val="Reference"/>
      </w:pPr>
      <w:bookmarkStart w:id="60" w:name="_Ref507004165"/>
      <w:r w:rsidRPr="006450DA">
        <w:t>R1-1802288</w:t>
      </w:r>
      <w:r w:rsidR="00F13EF7">
        <w:t>, “</w:t>
      </w:r>
      <w:r w:rsidRPr="006450DA">
        <w:t>Discussion on beam measurement and reporting</w:t>
      </w:r>
      <w:r w:rsidR="00F13EF7">
        <w:t xml:space="preserve">,” </w:t>
      </w:r>
      <w:r w:rsidRPr="006450DA">
        <w:t>Apple Inc.</w:t>
      </w:r>
      <w:r w:rsidR="00B77A2B">
        <w:t>, RAN1 #92, Athens, February 2018</w:t>
      </w:r>
      <w:bookmarkEnd w:id="60"/>
    </w:p>
    <w:p w14:paraId="19F99D74" w14:textId="5C56528B" w:rsidR="006450DA" w:rsidRDefault="00F11178" w:rsidP="00F11178">
      <w:pPr>
        <w:pStyle w:val="Reference"/>
      </w:pPr>
      <w:bookmarkStart w:id="61" w:name="_Ref507006374"/>
      <w:r w:rsidRPr="00F11178">
        <w:t>R1-1802396</w:t>
      </w:r>
      <w:r w:rsidR="00F13EF7">
        <w:t>, “</w:t>
      </w:r>
      <w:r w:rsidRPr="00F11178">
        <w:t>Remaining Issues on beam management</w:t>
      </w:r>
      <w:r w:rsidR="00F13EF7">
        <w:t xml:space="preserve">,” </w:t>
      </w:r>
      <w:r w:rsidRPr="00F11178">
        <w:t>Intel Corporation</w:t>
      </w:r>
      <w:r w:rsidR="00B77A2B">
        <w:t>, RAN1 #92, Athens, February 2018</w:t>
      </w:r>
      <w:bookmarkEnd w:id="61"/>
    </w:p>
    <w:p w14:paraId="7742E2D4" w14:textId="67C80C71" w:rsidR="00F11178" w:rsidRDefault="009958C0" w:rsidP="009958C0">
      <w:pPr>
        <w:pStyle w:val="Reference"/>
      </w:pPr>
      <w:bookmarkStart w:id="62" w:name="_Ref507011124"/>
      <w:r w:rsidRPr="009958C0">
        <w:t>R1-1802471</w:t>
      </w:r>
      <w:r w:rsidR="00F13EF7">
        <w:t>, “</w:t>
      </w:r>
      <w:r w:rsidRPr="009958C0">
        <w:t>Remining Issues on Beam Management</w:t>
      </w:r>
      <w:r w:rsidR="00F13EF7">
        <w:t xml:space="preserve">,” </w:t>
      </w:r>
      <w:r w:rsidRPr="009958C0">
        <w:t>NTT DOCOMO, INC.</w:t>
      </w:r>
      <w:r w:rsidR="00B77A2B">
        <w:t>, RAN1 #92, Athens, February 2018</w:t>
      </w:r>
      <w:bookmarkEnd w:id="62"/>
    </w:p>
    <w:p w14:paraId="3AD93A3A" w14:textId="44D2945C" w:rsidR="009958C0" w:rsidRDefault="003B4ED9" w:rsidP="003B4ED9">
      <w:pPr>
        <w:pStyle w:val="Reference"/>
      </w:pPr>
      <w:bookmarkStart w:id="63" w:name="_Ref507012540"/>
      <w:r w:rsidRPr="003B4ED9">
        <w:t>R1-1802556</w:t>
      </w:r>
      <w:r w:rsidR="00F13EF7">
        <w:t>, “</w:t>
      </w:r>
      <w:r w:rsidRPr="003B4ED9">
        <w:t>Beam Indication for NR-PUSCH</w:t>
      </w:r>
      <w:r w:rsidR="00F13EF7">
        <w:t xml:space="preserve">,” </w:t>
      </w:r>
      <w:r w:rsidRPr="003B4ED9">
        <w:t>Nokia, Nokia Shanghai Bell</w:t>
      </w:r>
      <w:r w:rsidR="00B77A2B">
        <w:t>, RAN1 #92, Athens, February 2018</w:t>
      </w:r>
      <w:bookmarkEnd w:id="63"/>
    </w:p>
    <w:p w14:paraId="7AD298D5" w14:textId="526859FF" w:rsidR="003B4ED9" w:rsidRDefault="00AF3BEB" w:rsidP="00AF3BEB">
      <w:pPr>
        <w:pStyle w:val="Reference"/>
      </w:pPr>
      <w:bookmarkStart w:id="64" w:name="_Ref507013179"/>
      <w:r w:rsidRPr="00AF3BEB">
        <w:t>R1-1802620</w:t>
      </w:r>
      <w:r w:rsidR="00F13EF7">
        <w:t>, “</w:t>
      </w:r>
      <w:r w:rsidRPr="00AF3BEB">
        <w:t>Remaining issues on beam management</w:t>
      </w:r>
      <w:r w:rsidR="00F13EF7">
        <w:t xml:space="preserve">,” </w:t>
      </w:r>
      <w:r w:rsidRPr="00AF3BEB">
        <w:t>InterDigital, Inc.</w:t>
      </w:r>
      <w:r w:rsidR="00B77A2B">
        <w:t>, RAN1 #92, Athens, February 2018</w:t>
      </w:r>
      <w:bookmarkEnd w:id="64"/>
    </w:p>
    <w:p w14:paraId="3F73E2AE" w14:textId="512CBD8B" w:rsidR="00AF3BEB" w:rsidRDefault="002D1D87" w:rsidP="002D1D87">
      <w:pPr>
        <w:pStyle w:val="Reference"/>
      </w:pPr>
      <w:bookmarkStart w:id="65" w:name="_Ref507018824"/>
      <w:r w:rsidRPr="002D1D87">
        <w:t>R1-1802743</w:t>
      </w:r>
      <w:r w:rsidR="00F13EF7">
        <w:t>, “</w:t>
      </w:r>
      <w:r w:rsidRPr="002D1D87">
        <w:t>Remaining details on beam management</w:t>
      </w:r>
      <w:r w:rsidR="00F13EF7">
        <w:t xml:space="preserve">,” </w:t>
      </w:r>
      <w:r w:rsidRPr="002D1D87">
        <w:t>Ericsson</w:t>
      </w:r>
      <w:r w:rsidR="00B77A2B">
        <w:t>, RAN1 #92, Athens, February 2018</w:t>
      </w:r>
      <w:bookmarkEnd w:id="65"/>
    </w:p>
    <w:p w14:paraId="129BD506" w14:textId="60069C86" w:rsidR="0080502F" w:rsidRDefault="0080502F" w:rsidP="003F28C7">
      <w:pPr>
        <w:pStyle w:val="Reference"/>
      </w:pPr>
      <w:bookmarkStart w:id="66" w:name="_Ref507019143"/>
      <w:r w:rsidRPr="0080502F">
        <w:t>R1-1802823</w:t>
      </w:r>
      <w:r w:rsidR="00F13EF7">
        <w:t>, “</w:t>
      </w:r>
      <w:r w:rsidRPr="0080502F">
        <w:t>Beam management for N</w:t>
      </w:r>
      <w:r w:rsidR="00F13EF7">
        <w:t xml:space="preserve">R,” </w:t>
      </w:r>
      <w:r w:rsidRPr="0080502F">
        <w:t>Qualcomm Incorporated</w:t>
      </w:r>
      <w:r w:rsidR="00B77A2B">
        <w:t>, RAN1 #92, Athens, February 2018</w:t>
      </w:r>
      <w:bookmarkEnd w:id="66"/>
    </w:p>
    <w:p w14:paraId="78AFAB99" w14:textId="0695AEE2" w:rsidR="00475C50" w:rsidRDefault="00475C50" w:rsidP="00475C50">
      <w:pPr>
        <w:pStyle w:val="Reference"/>
      </w:pPr>
      <w:bookmarkStart w:id="67" w:name="_Ref507070310"/>
      <w:r>
        <w:t>R1-1800005, “</w:t>
      </w:r>
      <w:r w:rsidRPr="00475C50">
        <w:t>LS on RSRP and signal quality measurement report mapping</w:t>
      </w:r>
      <w:r>
        <w:t>,” RAN4, RAN1 AH1801, Vancouver, January 2018</w:t>
      </w:r>
      <w:bookmarkEnd w:id="67"/>
    </w:p>
    <w:p w14:paraId="3762BE2D" w14:textId="1580A5EB" w:rsidR="002A50FF" w:rsidRPr="001105C3" w:rsidRDefault="002A50FF" w:rsidP="002A50FF">
      <w:pPr>
        <w:pStyle w:val="Reference"/>
      </w:pPr>
      <w:r w:rsidRPr="002A50FF">
        <w:t>R1-1803281</w:t>
      </w:r>
      <w:r>
        <w:t>, “</w:t>
      </w:r>
      <w:r w:rsidRPr="002A50FF">
        <w:t>WF on group based beam reporting</w:t>
      </w:r>
      <w:r>
        <w:t xml:space="preserve">,” </w:t>
      </w:r>
      <w:r w:rsidRPr="002A50FF">
        <w:t>ZTE, Sanechips, vivo, NTT DOCOMO, OPPO, Samsung, Huawei, HiSilicon, LGE, Mitsubishi Electric, Intel, ASTRI</w:t>
      </w:r>
      <w:r>
        <w:t>, RAN1 #92, Athens, February 2018</w:t>
      </w:r>
    </w:p>
    <w:p w14:paraId="250E7EF5" w14:textId="22A422CE" w:rsidR="0052191F" w:rsidRPr="00EF6F4B" w:rsidRDefault="0052191F" w:rsidP="007D0736">
      <w:pPr>
        <w:rPr>
          <w:lang w:val="en-US"/>
        </w:rPr>
      </w:pPr>
    </w:p>
    <w:sectPr w:rsidR="0052191F" w:rsidRPr="00EF6F4B" w:rsidSect="00F00776">
      <w:headerReference w:type="even" r:id="rId15"/>
      <w:footerReference w:type="default" r:id="rId16"/>
      <w:footnotePr>
        <w:numRestart w:val="eachSect"/>
      </w:footnotePr>
      <w:pgSz w:w="11906" w:h="16838"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73962" w14:textId="77777777" w:rsidR="005179A4" w:rsidRDefault="005179A4">
      <w:r>
        <w:separator/>
      </w:r>
    </w:p>
  </w:endnote>
  <w:endnote w:type="continuationSeparator" w:id="0">
    <w:p w14:paraId="517D0888" w14:textId="77777777" w:rsidR="005179A4" w:rsidRDefault="0051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60921F1" w:rsidR="00C57108" w:rsidRDefault="00C571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158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158C">
      <w:rPr>
        <w:rStyle w:val="PageNumber"/>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3E61C" w14:textId="77777777" w:rsidR="005179A4" w:rsidRDefault="005179A4">
      <w:r>
        <w:separator/>
      </w:r>
    </w:p>
  </w:footnote>
  <w:footnote w:type="continuationSeparator" w:id="0">
    <w:p w14:paraId="05744B92" w14:textId="77777777" w:rsidR="005179A4" w:rsidRDefault="00517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57108" w:rsidRDefault="00C571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6FFD"/>
    <w:multiLevelType w:val="hybridMultilevel"/>
    <w:tmpl w:val="F686F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EB776C"/>
    <w:multiLevelType w:val="hybridMultilevel"/>
    <w:tmpl w:val="972E2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77DEE"/>
    <w:multiLevelType w:val="hybridMultilevel"/>
    <w:tmpl w:val="2BDE4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57B5A"/>
    <w:multiLevelType w:val="hybridMultilevel"/>
    <w:tmpl w:val="E01E9CD2"/>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1BB232CF"/>
    <w:multiLevelType w:val="hybridMultilevel"/>
    <w:tmpl w:val="EC8A285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2A5D72F9"/>
    <w:multiLevelType w:val="hybridMultilevel"/>
    <w:tmpl w:val="1EECB9F6"/>
    <w:lvl w:ilvl="0" w:tplc="C03C4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E3660D"/>
    <w:multiLevelType w:val="hybridMultilevel"/>
    <w:tmpl w:val="A81E3B8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BC7649"/>
    <w:multiLevelType w:val="hybridMultilevel"/>
    <w:tmpl w:val="2FF651E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605E35"/>
    <w:multiLevelType w:val="hybridMultilevel"/>
    <w:tmpl w:val="DD021B5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3A3A32"/>
    <w:multiLevelType w:val="hybridMultilevel"/>
    <w:tmpl w:val="82A0C3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866D0"/>
    <w:multiLevelType w:val="hybridMultilevel"/>
    <w:tmpl w:val="FED85DD6"/>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64175"/>
    <w:multiLevelType w:val="hybridMultilevel"/>
    <w:tmpl w:val="C1F68CF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5E915EB"/>
    <w:multiLevelType w:val="hybridMultilevel"/>
    <w:tmpl w:val="320C6EB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194A02"/>
    <w:multiLevelType w:val="hybridMultilevel"/>
    <w:tmpl w:val="05086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C34F1C"/>
    <w:multiLevelType w:val="hybridMultilevel"/>
    <w:tmpl w:val="6C16128A"/>
    <w:lvl w:ilvl="0" w:tplc="96804CF6">
      <w:start w:val="1"/>
      <w:numFmt w:val="bullet"/>
      <w:lvlText w:val="–"/>
      <w:lvlJc w:val="left"/>
      <w:pPr>
        <w:tabs>
          <w:tab w:val="num" w:pos="720"/>
        </w:tabs>
        <w:ind w:left="720" w:hanging="360"/>
      </w:pPr>
      <w:rPr>
        <w:rFonts w:ascii="Arial" w:hAnsi="Arial" w:hint="default"/>
      </w:rPr>
    </w:lvl>
    <w:lvl w:ilvl="1" w:tplc="10CE12D0">
      <w:start w:val="1"/>
      <w:numFmt w:val="bullet"/>
      <w:lvlText w:val="–"/>
      <w:lvlJc w:val="left"/>
      <w:pPr>
        <w:tabs>
          <w:tab w:val="num" w:pos="1440"/>
        </w:tabs>
        <w:ind w:left="1440" w:hanging="360"/>
      </w:pPr>
      <w:rPr>
        <w:rFonts w:ascii="Arial" w:hAnsi="Arial" w:hint="default"/>
      </w:rPr>
    </w:lvl>
    <w:lvl w:ilvl="2" w:tplc="0AC0C3C0">
      <w:start w:val="57"/>
      <w:numFmt w:val="bullet"/>
      <w:lvlText w:val="•"/>
      <w:lvlJc w:val="left"/>
      <w:pPr>
        <w:tabs>
          <w:tab w:val="num" w:pos="2160"/>
        </w:tabs>
        <w:ind w:left="2160" w:hanging="360"/>
      </w:pPr>
      <w:rPr>
        <w:rFonts w:ascii="Arial" w:hAnsi="Arial" w:hint="default"/>
      </w:rPr>
    </w:lvl>
    <w:lvl w:ilvl="3" w:tplc="0E4CF0B4" w:tentative="1">
      <w:start w:val="1"/>
      <w:numFmt w:val="bullet"/>
      <w:lvlText w:val="–"/>
      <w:lvlJc w:val="left"/>
      <w:pPr>
        <w:tabs>
          <w:tab w:val="num" w:pos="2880"/>
        </w:tabs>
        <w:ind w:left="2880" w:hanging="360"/>
      </w:pPr>
      <w:rPr>
        <w:rFonts w:ascii="Arial" w:hAnsi="Arial" w:hint="default"/>
      </w:rPr>
    </w:lvl>
    <w:lvl w:ilvl="4" w:tplc="D694953C" w:tentative="1">
      <w:start w:val="1"/>
      <w:numFmt w:val="bullet"/>
      <w:lvlText w:val="–"/>
      <w:lvlJc w:val="left"/>
      <w:pPr>
        <w:tabs>
          <w:tab w:val="num" w:pos="3600"/>
        </w:tabs>
        <w:ind w:left="3600" w:hanging="360"/>
      </w:pPr>
      <w:rPr>
        <w:rFonts w:ascii="Arial" w:hAnsi="Arial" w:hint="default"/>
      </w:rPr>
    </w:lvl>
    <w:lvl w:ilvl="5" w:tplc="9B92B2E4" w:tentative="1">
      <w:start w:val="1"/>
      <w:numFmt w:val="bullet"/>
      <w:lvlText w:val="–"/>
      <w:lvlJc w:val="left"/>
      <w:pPr>
        <w:tabs>
          <w:tab w:val="num" w:pos="4320"/>
        </w:tabs>
        <w:ind w:left="4320" w:hanging="360"/>
      </w:pPr>
      <w:rPr>
        <w:rFonts w:ascii="Arial" w:hAnsi="Arial" w:hint="default"/>
      </w:rPr>
    </w:lvl>
    <w:lvl w:ilvl="6" w:tplc="46F817C8" w:tentative="1">
      <w:start w:val="1"/>
      <w:numFmt w:val="bullet"/>
      <w:lvlText w:val="–"/>
      <w:lvlJc w:val="left"/>
      <w:pPr>
        <w:tabs>
          <w:tab w:val="num" w:pos="5040"/>
        </w:tabs>
        <w:ind w:left="5040" w:hanging="360"/>
      </w:pPr>
      <w:rPr>
        <w:rFonts w:ascii="Arial" w:hAnsi="Arial" w:hint="default"/>
      </w:rPr>
    </w:lvl>
    <w:lvl w:ilvl="7" w:tplc="BE30B33A" w:tentative="1">
      <w:start w:val="1"/>
      <w:numFmt w:val="bullet"/>
      <w:lvlText w:val="–"/>
      <w:lvlJc w:val="left"/>
      <w:pPr>
        <w:tabs>
          <w:tab w:val="num" w:pos="5760"/>
        </w:tabs>
        <w:ind w:left="5760" w:hanging="360"/>
      </w:pPr>
      <w:rPr>
        <w:rFonts w:ascii="Arial" w:hAnsi="Arial" w:hint="default"/>
      </w:rPr>
    </w:lvl>
    <w:lvl w:ilvl="8" w:tplc="6C06BA5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8826D2"/>
    <w:multiLevelType w:val="hybridMultilevel"/>
    <w:tmpl w:val="F680352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3"/>
  </w:num>
  <w:num w:numId="6">
    <w:abstractNumId w:val="20"/>
  </w:num>
  <w:num w:numId="7">
    <w:abstractNumId w:val="27"/>
  </w:num>
  <w:num w:numId="8">
    <w:abstractNumId w:val="14"/>
  </w:num>
  <w:num w:numId="9">
    <w:abstractNumId w:val="24"/>
  </w:num>
  <w:num w:numId="10">
    <w:abstractNumId w:val="16"/>
  </w:num>
  <w:num w:numId="11">
    <w:abstractNumId w:val="5"/>
  </w:num>
  <w:num w:numId="12">
    <w:abstractNumId w:val="9"/>
  </w:num>
  <w:num w:numId="13">
    <w:abstractNumId w:val="8"/>
  </w:num>
  <w:num w:numId="14">
    <w:abstractNumId w:val="15"/>
  </w:num>
  <w:num w:numId="15">
    <w:abstractNumId w:val="12"/>
  </w:num>
  <w:num w:numId="16">
    <w:abstractNumId w:val="19"/>
  </w:num>
  <w:num w:numId="17">
    <w:abstractNumId w:val="25"/>
  </w:num>
  <w:num w:numId="18">
    <w:abstractNumId w:val="26"/>
  </w:num>
  <w:num w:numId="19">
    <w:abstractNumId w:val="31"/>
  </w:num>
  <w:num w:numId="20">
    <w:abstractNumId w:val="30"/>
  </w:num>
  <w:num w:numId="21">
    <w:abstractNumId w:val="10"/>
  </w:num>
  <w:num w:numId="22">
    <w:abstractNumId w:val="28"/>
  </w:num>
  <w:num w:numId="23">
    <w:abstractNumId w:val="6"/>
  </w:num>
  <w:num w:numId="24">
    <w:abstractNumId w:val="7"/>
  </w:num>
  <w:num w:numId="25">
    <w:abstractNumId w:val="32"/>
  </w:num>
  <w:num w:numId="26">
    <w:abstractNumId w:val="21"/>
  </w:num>
  <w:num w:numId="27">
    <w:abstractNumId w:val="4"/>
  </w:num>
  <w:num w:numId="28">
    <w:abstractNumId w:val="22"/>
  </w:num>
  <w:num w:numId="29">
    <w:abstractNumId w:val="11"/>
  </w:num>
  <w:num w:numId="30">
    <w:abstractNumId w:val="2"/>
  </w:num>
  <w:num w:numId="31">
    <w:abstractNumId w:val="1"/>
  </w:num>
  <w:num w:numId="32">
    <w:abstractNumId w:val="0"/>
  </w:num>
  <w:num w:numId="33">
    <w:abstractNumId w:val="2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AD" w15:userId="S-1-5-21-1538607324-3213881460-940295383-441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34C"/>
    <w:rsid w:val="000006E1"/>
    <w:rsid w:val="00000FDF"/>
    <w:rsid w:val="00001B41"/>
    <w:rsid w:val="000029AF"/>
    <w:rsid w:val="00002A37"/>
    <w:rsid w:val="00003F5E"/>
    <w:rsid w:val="00006446"/>
    <w:rsid w:val="00006896"/>
    <w:rsid w:val="00007CDC"/>
    <w:rsid w:val="00010BA5"/>
    <w:rsid w:val="00010CA9"/>
    <w:rsid w:val="00011B28"/>
    <w:rsid w:val="00012C14"/>
    <w:rsid w:val="000131F5"/>
    <w:rsid w:val="00015D15"/>
    <w:rsid w:val="00017C88"/>
    <w:rsid w:val="00020358"/>
    <w:rsid w:val="00020FBE"/>
    <w:rsid w:val="00022D08"/>
    <w:rsid w:val="0002439C"/>
    <w:rsid w:val="00024B27"/>
    <w:rsid w:val="00024BB0"/>
    <w:rsid w:val="0002564D"/>
    <w:rsid w:val="00025ECA"/>
    <w:rsid w:val="00030B30"/>
    <w:rsid w:val="000325B8"/>
    <w:rsid w:val="00034C15"/>
    <w:rsid w:val="00036BA1"/>
    <w:rsid w:val="00037D4A"/>
    <w:rsid w:val="00042009"/>
    <w:rsid w:val="000422E2"/>
    <w:rsid w:val="0004280B"/>
    <w:rsid w:val="00042F22"/>
    <w:rsid w:val="00043456"/>
    <w:rsid w:val="00043881"/>
    <w:rsid w:val="00043FF1"/>
    <w:rsid w:val="000444EF"/>
    <w:rsid w:val="000454F3"/>
    <w:rsid w:val="0004651D"/>
    <w:rsid w:val="00050200"/>
    <w:rsid w:val="00051DB5"/>
    <w:rsid w:val="00052A07"/>
    <w:rsid w:val="0005312B"/>
    <w:rsid w:val="000534E3"/>
    <w:rsid w:val="00054861"/>
    <w:rsid w:val="00054B62"/>
    <w:rsid w:val="0005606A"/>
    <w:rsid w:val="00057117"/>
    <w:rsid w:val="0005762D"/>
    <w:rsid w:val="00060E29"/>
    <w:rsid w:val="000616A3"/>
    <w:rsid w:val="000616E7"/>
    <w:rsid w:val="000629EC"/>
    <w:rsid w:val="0006407F"/>
    <w:rsid w:val="0006487E"/>
    <w:rsid w:val="00065BBF"/>
    <w:rsid w:val="00065E1A"/>
    <w:rsid w:val="0006777D"/>
    <w:rsid w:val="000679CA"/>
    <w:rsid w:val="00070E36"/>
    <w:rsid w:val="00074C34"/>
    <w:rsid w:val="00077DE7"/>
    <w:rsid w:val="00077E5F"/>
    <w:rsid w:val="00080239"/>
    <w:rsid w:val="0008036A"/>
    <w:rsid w:val="000817BB"/>
    <w:rsid w:val="00081AE6"/>
    <w:rsid w:val="000820B0"/>
    <w:rsid w:val="000855EB"/>
    <w:rsid w:val="00085B52"/>
    <w:rsid w:val="00085BD4"/>
    <w:rsid w:val="0008657F"/>
    <w:rsid w:val="00086614"/>
    <w:rsid w:val="000866F2"/>
    <w:rsid w:val="00087D53"/>
    <w:rsid w:val="00087DC7"/>
    <w:rsid w:val="0009009F"/>
    <w:rsid w:val="00090F4D"/>
    <w:rsid w:val="00091557"/>
    <w:rsid w:val="00091A2C"/>
    <w:rsid w:val="00091FD6"/>
    <w:rsid w:val="000924C1"/>
    <w:rsid w:val="000924F0"/>
    <w:rsid w:val="00092A34"/>
    <w:rsid w:val="000931EF"/>
    <w:rsid w:val="00093474"/>
    <w:rsid w:val="00093838"/>
    <w:rsid w:val="00093F39"/>
    <w:rsid w:val="0009510F"/>
    <w:rsid w:val="00095571"/>
    <w:rsid w:val="000962B3"/>
    <w:rsid w:val="00096F44"/>
    <w:rsid w:val="000978FB"/>
    <w:rsid w:val="000A1B7B"/>
    <w:rsid w:val="000A1CE5"/>
    <w:rsid w:val="000A1FC8"/>
    <w:rsid w:val="000A23E6"/>
    <w:rsid w:val="000A394E"/>
    <w:rsid w:val="000A4DA4"/>
    <w:rsid w:val="000A527D"/>
    <w:rsid w:val="000A56F2"/>
    <w:rsid w:val="000A6378"/>
    <w:rsid w:val="000A7DA4"/>
    <w:rsid w:val="000B01D9"/>
    <w:rsid w:val="000B2047"/>
    <w:rsid w:val="000B2719"/>
    <w:rsid w:val="000B3A8F"/>
    <w:rsid w:val="000B3F04"/>
    <w:rsid w:val="000B40CC"/>
    <w:rsid w:val="000B4AB9"/>
    <w:rsid w:val="000B53E9"/>
    <w:rsid w:val="000B58C3"/>
    <w:rsid w:val="000B5C9E"/>
    <w:rsid w:val="000B5ED4"/>
    <w:rsid w:val="000B61E9"/>
    <w:rsid w:val="000B6AB0"/>
    <w:rsid w:val="000B7649"/>
    <w:rsid w:val="000B7EAF"/>
    <w:rsid w:val="000C165A"/>
    <w:rsid w:val="000C2E19"/>
    <w:rsid w:val="000C40B3"/>
    <w:rsid w:val="000C4C24"/>
    <w:rsid w:val="000C5734"/>
    <w:rsid w:val="000C59EF"/>
    <w:rsid w:val="000C6391"/>
    <w:rsid w:val="000C7370"/>
    <w:rsid w:val="000D0D07"/>
    <w:rsid w:val="000D36DA"/>
    <w:rsid w:val="000D4797"/>
    <w:rsid w:val="000D4995"/>
    <w:rsid w:val="000D5756"/>
    <w:rsid w:val="000D60A9"/>
    <w:rsid w:val="000D6D3D"/>
    <w:rsid w:val="000D7184"/>
    <w:rsid w:val="000E0527"/>
    <w:rsid w:val="000E1E92"/>
    <w:rsid w:val="000E2ABF"/>
    <w:rsid w:val="000E411D"/>
    <w:rsid w:val="000E5907"/>
    <w:rsid w:val="000F06D6"/>
    <w:rsid w:val="000F0EB1"/>
    <w:rsid w:val="000F1106"/>
    <w:rsid w:val="000F24A0"/>
    <w:rsid w:val="000F3504"/>
    <w:rsid w:val="000F3BE9"/>
    <w:rsid w:val="000F3F6C"/>
    <w:rsid w:val="000F4675"/>
    <w:rsid w:val="000F6DF3"/>
    <w:rsid w:val="001005FF"/>
    <w:rsid w:val="00100E7E"/>
    <w:rsid w:val="0010179F"/>
    <w:rsid w:val="00102FB8"/>
    <w:rsid w:val="00103560"/>
    <w:rsid w:val="0010617E"/>
    <w:rsid w:val="001062FB"/>
    <w:rsid w:val="001063E6"/>
    <w:rsid w:val="00106A57"/>
    <w:rsid w:val="00107C66"/>
    <w:rsid w:val="00107CD0"/>
    <w:rsid w:val="001105C3"/>
    <w:rsid w:val="00111A2D"/>
    <w:rsid w:val="001123F0"/>
    <w:rsid w:val="00113CF4"/>
    <w:rsid w:val="001153EA"/>
    <w:rsid w:val="00115643"/>
    <w:rsid w:val="0011565C"/>
    <w:rsid w:val="00116765"/>
    <w:rsid w:val="001208AC"/>
    <w:rsid w:val="001219F5"/>
    <w:rsid w:val="00121A20"/>
    <w:rsid w:val="00122E3A"/>
    <w:rsid w:val="0012312B"/>
    <w:rsid w:val="0012377F"/>
    <w:rsid w:val="00123F80"/>
    <w:rsid w:val="00124314"/>
    <w:rsid w:val="001263ED"/>
    <w:rsid w:val="00126B4A"/>
    <w:rsid w:val="0012701E"/>
    <w:rsid w:val="00132FD0"/>
    <w:rsid w:val="001344C0"/>
    <w:rsid w:val="001346FA"/>
    <w:rsid w:val="00135252"/>
    <w:rsid w:val="0013547A"/>
    <w:rsid w:val="00135C4C"/>
    <w:rsid w:val="00136943"/>
    <w:rsid w:val="00137AB5"/>
    <w:rsid w:val="00137F0B"/>
    <w:rsid w:val="001420DF"/>
    <w:rsid w:val="0014260D"/>
    <w:rsid w:val="00142CBF"/>
    <w:rsid w:val="00143AE4"/>
    <w:rsid w:val="001468F5"/>
    <w:rsid w:val="00147F88"/>
    <w:rsid w:val="00150686"/>
    <w:rsid w:val="00151E23"/>
    <w:rsid w:val="001526E0"/>
    <w:rsid w:val="00152BB2"/>
    <w:rsid w:val="0015373E"/>
    <w:rsid w:val="001551B5"/>
    <w:rsid w:val="001554E0"/>
    <w:rsid w:val="0015566E"/>
    <w:rsid w:val="0015576B"/>
    <w:rsid w:val="00155849"/>
    <w:rsid w:val="00156164"/>
    <w:rsid w:val="00160B0F"/>
    <w:rsid w:val="00162A2C"/>
    <w:rsid w:val="001631F1"/>
    <w:rsid w:val="001642D1"/>
    <w:rsid w:val="0016588B"/>
    <w:rsid w:val="001659C1"/>
    <w:rsid w:val="00167D19"/>
    <w:rsid w:val="001713AA"/>
    <w:rsid w:val="0017263C"/>
    <w:rsid w:val="00173A8E"/>
    <w:rsid w:val="001810D5"/>
    <w:rsid w:val="0018143F"/>
    <w:rsid w:val="00181852"/>
    <w:rsid w:val="00181A51"/>
    <w:rsid w:val="00183A97"/>
    <w:rsid w:val="00187276"/>
    <w:rsid w:val="00190AC1"/>
    <w:rsid w:val="00193121"/>
    <w:rsid w:val="0019341A"/>
    <w:rsid w:val="00194C49"/>
    <w:rsid w:val="00197DF9"/>
    <w:rsid w:val="001A1987"/>
    <w:rsid w:val="001A20E7"/>
    <w:rsid w:val="001A2564"/>
    <w:rsid w:val="001A361C"/>
    <w:rsid w:val="001A397B"/>
    <w:rsid w:val="001A3EB7"/>
    <w:rsid w:val="001A5B2B"/>
    <w:rsid w:val="001A5F1E"/>
    <w:rsid w:val="001A6173"/>
    <w:rsid w:val="001A6CBA"/>
    <w:rsid w:val="001A6E14"/>
    <w:rsid w:val="001B0D97"/>
    <w:rsid w:val="001B2E39"/>
    <w:rsid w:val="001B42C0"/>
    <w:rsid w:val="001B4F42"/>
    <w:rsid w:val="001B5A5D"/>
    <w:rsid w:val="001C0DBF"/>
    <w:rsid w:val="001C178E"/>
    <w:rsid w:val="001C1CB7"/>
    <w:rsid w:val="001C1CE5"/>
    <w:rsid w:val="001C3776"/>
    <w:rsid w:val="001C38BC"/>
    <w:rsid w:val="001C3D2A"/>
    <w:rsid w:val="001D02D1"/>
    <w:rsid w:val="001D2C27"/>
    <w:rsid w:val="001D51BA"/>
    <w:rsid w:val="001D5CF8"/>
    <w:rsid w:val="001D5F35"/>
    <w:rsid w:val="001D62CE"/>
    <w:rsid w:val="001D6342"/>
    <w:rsid w:val="001D6D53"/>
    <w:rsid w:val="001E2560"/>
    <w:rsid w:val="001E39B2"/>
    <w:rsid w:val="001E45C4"/>
    <w:rsid w:val="001E58E2"/>
    <w:rsid w:val="001E65A2"/>
    <w:rsid w:val="001E7466"/>
    <w:rsid w:val="001E7AED"/>
    <w:rsid w:val="001F149F"/>
    <w:rsid w:val="001F20A6"/>
    <w:rsid w:val="001F3916"/>
    <w:rsid w:val="001F54C5"/>
    <w:rsid w:val="001F573F"/>
    <w:rsid w:val="001F662C"/>
    <w:rsid w:val="001F7074"/>
    <w:rsid w:val="002001EC"/>
    <w:rsid w:val="00200490"/>
    <w:rsid w:val="00201F3A"/>
    <w:rsid w:val="002025CB"/>
    <w:rsid w:val="00203F96"/>
    <w:rsid w:val="00204F2B"/>
    <w:rsid w:val="002069B2"/>
    <w:rsid w:val="00207059"/>
    <w:rsid w:val="00207FA3"/>
    <w:rsid w:val="0021482E"/>
    <w:rsid w:val="00214941"/>
    <w:rsid w:val="00214DA8"/>
    <w:rsid w:val="00215423"/>
    <w:rsid w:val="002158FA"/>
    <w:rsid w:val="0022050A"/>
    <w:rsid w:val="00220600"/>
    <w:rsid w:val="00220DD8"/>
    <w:rsid w:val="002224DB"/>
    <w:rsid w:val="00223C27"/>
    <w:rsid w:val="00223FCB"/>
    <w:rsid w:val="002240FA"/>
    <w:rsid w:val="00224D59"/>
    <w:rsid w:val="00225054"/>
    <w:rsid w:val="002252C3"/>
    <w:rsid w:val="0022586F"/>
    <w:rsid w:val="00225C54"/>
    <w:rsid w:val="00225E40"/>
    <w:rsid w:val="0022651A"/>
    <w:rsid w:val="00227E09"/>
    <w:rsid w:val="00230114"/>
    <w:rsid w:val="00230548"/>
    <w:rsid w:val="00230765"/>
    <w:rsid w:val="00230D0F"/>
    <w:rsid w:val="002319E4"/>
    <w:rsid w:val="002331DD"/>
    <w:rsid w:val="0023487A"/>
    <w:rsid w:val="00235278"/>
    <w:rsid w:val="00235632"/>
    <w:rsid w:val="00235872"/>
    <w:rsid w:val="00236500"/>
    <w:rsid w:val="0023674E"/>
    <w:rsid w:val="002372A8"/>
    <w:rsid w:val="0023778E"/>
    <w:rsid w:val="00240EFE"/>
    <w:rsid w:val="00240F3F"/>
    <w:rsid w:val="00241559"/>
    <w:rsid w:val="00241E02"/>
    <w:rsid w:val="002435B3"/>
    <w:rsid w:val="0024371F"/>
    <w:rsid w:val="00244102"/>
    <w:rsid w:val="00244185"/>
    <w:rsid w:val="00244841"/>
    <w:rsid w:val="002451ED"/>
    <w:rsid w:val="002453D2"/>
    <w:rsid w:val="002458EB"/>
    <w:rsid w:val="00245EB9"/>
    <w:rsid w:val="002464B1"/>
    <w:rsid w:val="002465F4"/>
    <w:rsid w:val="002475D7"/>
    <w:rsid w:val="00247837"/>
    <w:rsid w:val="002500C8"/>
    <w:rsid w:val="002507DD"/>
    <w:rsid w:val="00251051"/>
    <w:rsid w:val="00252D80"/>
    <w:rsid w:val="00253C23"/>
    <w:rsid w:val="00257543"/>
    <w:rsid w:val="002607B8"/>
    <w:rsid w:val="002608B6"/>
    <w:rsid w:val="002611E7"/>
    <w:rsid w:val="002617E7"/>
    <w:rsid w:val="00262583"/>
    <w:rsid w:val="00263852"/>
    <w:rsid w:val="00264228"/>
    <w:rsid w:val="00264334"/>
    <w:rsid w:val="0026473E"/>
    <w:rsid w:val="00266214"/>
    <w:rsid w:val="00267B27"/>
    <w:rsid w:val="00267C83"/>
    <w:rsid w:val="0027144F"/>
    <w:rsid w:val="00271742"/>
    <w:rsid w:val="00271813"/>
    <w:rsid w:val="00271F3A"/>
    <w:rsid w:val="002722AF"/>
    <w:rsid w:val="002729D9"/>
    <w:rsid w:val="00272D8D"/>
    <w:rsid w:val="00273278"/>
    <w:rsid w:val="002737F4"/>
    <w:rsid w:val="00275917"/>
    <w:rsid w:val="00275CCB"/>
    <w:rsid w:val="00277926"/>
    <w:rsid w:val="002805F5"/>
    <w:rsid w:val="00280751"/>
    <w:rsid w:val="0028094B"/>
    <w:rsid w:val="00280E75"/>
    <w:rsid w:val="0028280A"/>
    <w:rsid w:val="00282CDC"/>
    <w:rsid w:val="002835D9"/>
    <w:rsid w:val="00286501"/>
    <w:rsid w:val="00286ACD"/>
    <w:rsid w:val="002875E0"/>
    <w:rsid w:val="00287838"/>
    <w:rsid w:val="002903A2"/>
    <w:rsid w:val="002907B5"/>
    <w:rsid w:val="00291145"/>
    <w:rsid w:val="00291180"/>
    <w:rsid w:val="00291511"/>
    <w:rsid w:val="00292EB7"/>
    <w:rsid w:val="002960C4"/>
    <w:rsid w:val="00296227"/>
    <w:rsid w:val="002962BC"/>
    <w:rsid w:val="00296F44"/>
    <w:rsid w:val="0029777D"/>
    <w:rsid w:val="002A055E"/>
    <w:rsid w:val="002A10DA"/>
    <w:rsid w:val="002A15BE"/>
    <w:rsid w:val="002A1890"/>
    <w:rsid w:val="002A1D4E"/>
    <w:rsid w:val="002A2460"/>
    <w:rsid w:val="002A2869"/>
    <w:rsid w:val="002A2F4E"/>
    <w:rsid w:val="002A50FF"/>
    <w:rsid w:val="002A584B"/>
    <w:rsid w:val="002A5BC9"/>
    <w:rsid w:val="002A5D71"/>
    <w:rsid w:val="002B24D6"/>
    <w:rsid w:val="002B5E24"/>
    <w:rsid w:val="002B61BD"/>
    <w:rsid w:val="002B6610"/>
    <w:rsid w:val="002B7C17"/>
    <w:rsid w:val="002B7EED"/>
    <w:rsid w:val="002C0022"/>
    <w:rsid w:val="002C0305"/>
    <w:rsid w:val="002C14BD"/>
    <w:rsid w:val="002C18AF"/>
    <w:rsid w:val="002C2426"/>
    <w:rsid w:val="002C41E6"/>
    <w:rsid w:val="002C6F70"/>
    <w:rsid w:val="002D071A"/>
    <w:rsid w:val="002D1D87"/>
    <w:rsid w:val="002D20D1"/>
    <w:rsid w:val="002D2286"/>
    <w:rsid w:val="002D3013"/>
    <w:rsid w:val="002D34B2"/>
    <w:rsid w:val="002D37AF"/>
    <w:rsid w:val="002D7637"/>
    <w:rsid w:val="002E17F2"/>
    <w:rsid w:val="002E19D2"/>
    <w:rsid w:val="002E2E09"/>
    <w:rsid w:val="002E5B68"/>
    <w:rsid w:val="002E60DA"/>
    <w:rsid w:val="002E61B2"/>
    <w:rsid w:val="002E7CAE"/>
    <w:rsid w:val="002F0E5E"/>
    <w:rsid w:val="002F0E92"/>
    <w:rsid w:val="002F2598"/>
    <w:rsid w:val="002F2771"/>
    <w:rsid w:val="002F37A9"/>
    <w:rsid w:val="002F3A79"/>
    <w:rsid w:val="002F6288"/>
    <w:rsid w:val="002F6A06"/>
    <w:rsid w:val="002F6C76"/>
    <w:rsid w:val="002F6E13"/>
    <w:rsid w:val="002F6ECA"/>
    <w:rsid w:val="00300321"/>
    <w:rsid w:val="00301CE6"/>
    <w:rsid w:val="0030256B"/>
    <w:rsid w:val="00302758"/>
    <w:rsid w:val="00303A1A"/>
    <w:rsid w:val="00304648"/>
    <w:rsid w:val="0030501F"/>
    <w:rsid w:val="003055ED"/>
    <w:rsid w:val="0030740C"/>
    <w:rsid w:val="00307BA1"/>
    <w:rsid w:val="0031058A"/>
    <w:rsid w:val="00311702"/>
    <w:rsid w:val="00311E82"/>
    <w:rsid w:val="003121B3"/>
    <w:rsid w:val="0031246E"/>
    <w:rsid w:val="00313FD6"/>
    <w:rsid w:val="003143BD"/>
    <w:rsid w:val="00314806"/>
    <w:rsid w:val="00315B24"/>
    <w:rsid w:val="003203ED"/>
    <w:rsid w:val="00321FBE"/>
    <w:rsid w:val="00322C9F"/>
    <w:rsid w:val="00324743"/>
    <w:rsid w:val="00324AB3"/>
    <w:rsid w:val="00324D23"/>
    <w:rsid w:val="00325A84"/>
    <w:rsid w:val="00327632"/>
    <w:rsid w:val="00327997"/>
    <w:rsid w:val="0033152E"/>
    <w:rsid w:val="003316D3"/>
    <w:rsid w:val="00331751"/>
    <w:rsid w:val="00331940"/>
    <w:rsid w:val="00331B7B"/>
    <w:rsid w:val="00334579"/>
    <w:rsid w:val="00334BEF"/>
    <w:rsid w:val="00335858"/>
    <w:rsid w:val="003366D5"/>
    <w:rsid w:val="00336B8B"/>
    <w:rsid w:val="00336BDA"/>
    <w:rsid w:val="0034124B"/>
    <w:rsid w:val="00341A3E"/>
    <w:rsid w:val="00342BD7"/>
    <w:rsid w:val="00342D78"/>
    <w:rsid w:val="00346DB5"/>
    <w:rsid w:val="0034705D"/>
    <w:rsid w:val="003477B1"/>
    <w:rsid w:val="0035058F"/>
    <w:rsid w:val="0035294C"/>
    <w:rsid w:val="00353F3E"/>
    <w:rsid w:val="00356A14"/>
    <w:rsid w:val="003572A1"/>
    <w:rsid w:val="00357380"/>
    <w:rsid w:val="003602D9"/>
    <w:rsid w:val="003604CE"/>
    <w:rsid w:val="00360540"/>
    <w:rsid w:val="00362A6E"/>
    <w:rsid w:val="00362E10"/>
    <w:rsid w:val="00370E47"/>
    <w:rsid w:val="00373A2B"/>
    <w:rsid w:val="003742AC"/>
    <w:rsid w:val="003742E0"/>
    <w:rsid w:val="00374ADB"/>
    <w:rsid w:val="00377CE1"/>
    <w:rsid w:val="003815ED"/>
    <w:rsid w:val="0038283B"/>
    <w:rsid w:val="00383BE4"/>
    <w:rsid w:val="0038487E"/>
    <w:rsid w:val="00385555"/>
    <w:rsid w:val="00385565"/>
    <w:rsid w:val="00385BF0"/>
    <w:rsid w:val="0038659F"/>
    <w:rsid w:val="003872F9"/>
    <w:rsid w:val="003905A7"/>
    <w:rsid w:val="00390E57"/>
    <w:rsid w:val="0039179C"/>
    <w:rsid w:val="00392992"/>
    <w:rsid w:val="00392B6B"/>
    <w:rsid w:val="003939FF"/>
    <w:rsid w:val="00394F0D"/>
    <w:rsid w:val="003A0E41"/>
    <w:rsid w:val="003A1775"/>
    <w:rsid w:val="003A2223"/>
    <w:rsid w:val="003A2A0F"/>
    <w:rsid w:val="003A312F"/>
    <w:rsid w:val="003A45A1"/>
    <w:rsid w:val="003A4A9C"/>
    <w:rsid w:val="003A5B0A"/>
    <w:rsid w:val="003A6BAC"/>
    <w:rsid w:val="003A6D2A"/>
    <w:rsid w:val="003A7350"/>
    <w:rsid w:val="003A7EF3"/>
    <w:rsid w:val="003B033F"/>
    <w:rsid w:val="003B159C"/>
    <w:rsid w:val="003B2405"/>
    <w:rsid w:val="003B369F"/>
    <w:rsid w:val="003B36A3"/>
    <w:rsid w:val="003B4ED9"/>
    <w:rsid w:val="003B7FE5"/>
    <w:rsid w:val="003C11C8"/>
    <w:rsid w:val="003C1A60"/>
    <w:rsid w:val="003C250A"/>
    <w:rsid w:val="003C2702"/>
    <w:rsid w:val="003C3A9C"/>
    <w:rsid w:val="003C6D3D"/>
    <w:rsid w:val="003C7806"/>
    <w:rsid w:val="003C7BE4"/>
    <w:rsid w:val="003D02B8"/>
    <w:rsid w:val="003D109F"/>
    <w:rsid w:val="003D2478"/>
    <w:rsid w:val="003D3C45"/>
    <w:rsid w:val="003D548D"/>
    <w:rsid w:val="003D5B1F"/>
    <w:rsid w:val="003D6B1C"/>
    <w:rsid w:val="003D6CE2"/>
    <w:rsid w:val="003D7516"/>
    <w:rsid w:val="003E0331"/>
    <w:rsid w:val="003E0AB1"/>
    <w:rsid w:val="003E15FA"/>
    <w:rsid w:val="003E4779"/>
    <w:rsid w:val="003E55E4"/>
    <w:rsid w:val="003E59D5"/>
    <w:rsid w:val="003E74E3"/>
    <w:rsid w:val="003F0047"/>
    <w:rsid w:val="003F02CA"/>
    <w:rsid w:val="003F05C7"/>
    <w:rsid w:val="003F1011"/>
    <w:rsid w:val="003F28AD"/>
    <w:rsid w:val="003F28C7"/>
    <w:rsid w:val="003F2CD4"/>
    <w:rsid w:val="003F382F"/>
    <w:rsid w:val="003F6BBE"/>
    <w:rsid w:val="004000E8"/>
    <w:rsid w:val="00401A7E"/>
    <w:rsid w:val="00402E2B"/>
    <w:rsid w:val="004033B5"/>
    <w:rsid w:val="004050EA"/>
    <w:rsid w:val="0040512B"/>
    <w:rsid w:val="00405CA5"/>
    <w:rsid w:val="0040699A"/>
    <w:rsid w:val="00407C75"/>
    <w:rsid w:val="00407CD3"/>
    <w:rsid w:val="00410134"/>
    <w:rsid w:val="0041073B"/>
    <w:rsid w:val="00410B72"/>
    <w:rsid w:val="00410F18"/>
    <w:rsid w:val="004110BD"/>
    <w:rsid w:val="00412579"/>
    <w:rsid w:val="0041263E"/>
    <w:rsid w:val="004128D5"/>
    <w:rsid w:val="00412DA0"/>
    <w:rsid w:val="00413AAC"/>
    <w:rsid w:val="00413E92"/>
    <w:rsid w:val="0041409B"/>
    <w:rsid w:val="004144BB"/>
    <w:rsid w:val="00414800"/>
    <w:rsid w:val="00414A0E"/>
    <w:rsid w:val="00414E2F"/>
    <w:rsid w:val="004155DD"/>
    <w:rsid w:val="004162BF"/>
    <w:rsid w:val="00421105"/>
    <w:rsid w:val="00421C49"/>
    <w:rsid w:val="00422774"/>
    <w:rsid w:val="0042305A"/>
    <w:rsid w:val="004231F9"/>
    <w:rsid w:val="00423995"/>
    <w:rsid w:val="004242F4"/>
    <w:rsid w:val="00426AD5"/>
    <w:rsid w:val="00427248"/>
    <w:rsid w:val="00430EFB"/>
    <w:rsid w:val="00431515"/>
    <w:rsid w:val="00431860"/>
    <w:rsid w:val="00432FFB"/>
    <w:rsid w:val="004351FA"/>
    <w:rsid w:val="00437447"/>
    <w:rsid w:val="00437E14"/>
    <w:rsid w:val="00441676"/>
    <w:rsid w:val="00441782"/>
    <w:rsid w:val="00441A92"/>
    <w:rsid w:val="0044290E"/>
    <w:rsid w:val="00442D56"/>
    <w:rsid w:val="00443423"/>
    <w:rsid w:val="004434DA"/>
    <w:rsid w:val="00444F56"/>
    <w:rsid w:val="0044561E"/>
    <w:rsid w:val="00446488"/>
    <w:rsid w:val="00446C42"/>
    <w:rsid w:val="00451572"/>
    <w:rsid w:val="004517AA"/>
    <w:rsid w:val="00451A19"/>
    <w:rsid w:val="00452CAC"/>
    <w:rsid w:val="00453A89"/>
    <w:rsid w:val="00457565"/>
    <w:rsid w:val="00457B71"/>
    <w:rsid w:val="00460620"/>
    <w:rsid w:val="0046381C"/>
    <w:rsid w:val="00465ABC"/>
    <w:rsid w:val="00466261"/>
    <w:rsid w:val="0046655D"/>
    <w:rsid w:val="004669E2"/>
    <w:rsid w:val="00470C31"/>
    <w:rsid w:val="00471478"/>
    <w:rsid w:val="004731A1"/>
    <w:rsid w:val="004734D0"/>
    <w:rsid w:val="0047556B"/>
    <w:rsid w:val="00475C50"/>
    <w:rsid w:val="00477768"/>
    <w:rsid w:val="004777C4"/>
    <w:rsid w:val="004807A5"/>
    <w:rsid w:val="00480C5F"/>
    <w:rsid w:val="004811E7"/>
    <w:rsid w:val="00481326"/>
    <w:rsid w:val="00481DEC"/>
    <w:rsid w:val="004831EC"/>
    <w:rsid w:val="00483DD7"/>
    <w:rsid w:val="00484581"/>
    <w:rsid w:val="00484E4B"/>
    <w:rsid w:val="004904F8"/>
    <w:rsid w:val="00492BC5"/>
    <w:rsid w:val="004940C3"/>
    <w:rsid w:val="004944D0"/>
    <w:rsid w:val="00494804"/>
    <w:rsid w:val="0049480B"/>
    <w:rsid w:val="00494BAB"/>
    <w:rsid w:val="00496132"/>
    <w:rsid w:val="004964F1"/>
    <w:rsid w:val="00496626"/>
    <w:rsid w:val="00496844"/>
    <w:rsid w:val="00497950"/>
    <w:rsid w:val="004A16BC"/>
    <w:rsid w:val="004A19C4"/>
    <w:rsid w:val="004A2B94"/>
    <w:rsid w:val="004A4EC6"/>
    <w:rsid w:val="004A6683"/>
    <w:rsid w:val="004A68EE"/>
    <w:rsid w:val="004B1E49"/>
    <w:rsid w:val="004B3941"/>
    <w:rsid w:val="004B39EC"/>
    <w:rsid w:val="004B4BD6"/>
    <w:rsid w:val="004B4C68"/>
    <w:rsid w:val="004B5CCF"/>
    <w:rsid w:val="004B7AC4"/>
    <w:rsid w:val="004B7C0C"/>
    <w:rsid w:val="004C06CC"/>
    <w:rsid w:val="004C06E5"/>
    <w:rsid w:val="004C17D2"/>
    <w:rsid w:val="004C3898"/>
    <w:rsid w:val="004D36B1"/>
    <w:rsid w:val="004D50C9"/>
    <w:rsid w:val="004D587B"/>
    <w:rsid w:val="004D70CE"/>
    <w:rsid w:val="004D7EBD"/>
    <w:rsid w:val="004E0864"/>
    <w:rsid w:val="004E0B97"/>
    <w:rsid w:val="004E2039"/>
    <w:rsid w:val="004E2680"/>
    <w:rsid w:val="004E26B0"/>
    <w:rsid w:val="004E28F9"/>
    <w:rsid w:val="004E3C7E"/>
    <w:rsid w:val="004E462E"/>
    <w:rsid w:val="004E4AFD"/>
    <w:rsid w:val="004E56DC"/>
    <w:rsid w:val="004E6B19"/>
    <w:rsid w:val="004E76F4"/>
    <w:rsid w:val="004F039D"/>
    <w:rsid w:val="004F0B4E"/>
    <w:rsid w:val="004F0B6C"/>
    <w:rsid w:val="004F1210"/>
    <w:rsid w:val="004F2078"/>
    <w:rsid w:val="004F2F82"/>
    <w:rsid w:val="004F4DA3"/>
    <w:rsid w:val="004F6359"/>
    <w:rsid w:val="004F6D2D"/>
    <w:rsid w:val="005002DE"/>
    <w:rsid w:val="00500406"/>
    <w:rsid w:val="005029ED"/>
    <w:rsid w:val="00503374"/>
    <w:rsid w:val="00504FCD"/>
    <w:rsid w:val="00506557"/>
    <w:rsid w:val="0050677A"/>
    <w:rsid w:val="00506AFE"/>
    <w:rsid w:val="00506FE0"/>
    <w:rsid w:val="0051078C"/>
    <w:rsid w:val="005108D8"/>
    <w:rsid w:val="00510F5E"/>
    <w:rsid w:val="005116F9"/>
    <w:rsid w:val="00512312"/>
    <w:rsid w:val="00512754"/>
    <w:rsid w:val="005153A7"/>
    <w:rsid w:val="00516A97"/>
    <w:rsid w:val="005179A4"/>
    <w:rsid w:val="00520CCE"/>
    <w:rsid w:val="0052191F"/>
    <w:rsid w:val="005219CF"/>
    <w:rsid w:val="00522D74"/>
    <w:rsid w:val="00522DEA"/>
    <w:rsid w:val="00523E1E"/>
    <w:rsid w:val="005255D2"/>
    <w:rsid w:val="005330BC"/>
    <w:rsid w:val="0053460B"/>
    <w:rsid w:val="00534B59"/>
    <w:rsid w:val="00534BCA"/>
    <w:rsid w:val="00536759"/>
    <w:rsid w:val="00537C62"/>
    <w:rsid w:val="00541A6A"/>
    <w:rsid w:val="00546970"/>
    <w:rsid w:val="0055201D"/>
    <w:rsid w:val="00554192"/>
    <w:rsid w:val="00554E19"/>
    <w:rsid w:val="00556283"/>
    <w:rsid w:val="00556C4B"/>
    <w:rsid w:val="0056121F"/>
    <w:rsid w:val="00561240"/>
    <w:rsid w:val="005709E4"/>
    <w:rsid w:val="005716E7"/>
    <w:rsid w:val="00572505"/>
    <w:rsid w:val="00573292"/>
    <w:rsid w:val="00573782"/>
    <w:rsid w:val="00573AC4"/>
    <w:rsid w:val="005741AA"/>
    <w:rsid w:val="00575DA6"/>
    <w:rsid w:val="005803B5"/>
    <w:rsid w:val="0058163B"/>
    <w:rsid w:val="00581D5F"/>
    <w:rsid w:val="00582809"/>
    <w:rsid w:val="005834FC"/>
    <w:rsid w:val="00583BE9"/>
    <w:rsid w:val="00583D71"/>
    <w:rsid w:val="005841D1"/>
    <w:rsid w:val="00584D84"/>
    <w:rsid w:val="00584FBF"/>
    <w:rsid w:val="00586082"/>
    <w:rsid w:val="0058621B"/>
    <w:rsid w:val="00586C7B"/>
    <w:rsid w:val="0058798C"/>
    <w:rsid w:val="00587F96"/>
    <w:rsid w:val="005900FA"/>
    <w:rsid w:val="00590910"/>
    <w:rsid w:val="00592770"/>
    <w:rsid w:val="005935A4"/>
    <w:rsid w:val="005937C8"/>
    <w:rsid w:val="005943E1"/>
    <w:rsid w:val="005948C2"/>
    <w:rsid w:val="00595DCA"/>
    <w:rsid w:val="00596640"/>
    <w:rsid w:val="005966C8"/>
    <w:rsid w:val="0059779B"/>
    <w:rsid w:val="005A03ED"/>
    <w:rsid w:val="005A11F6"/>
    <w:rsid w:val="005A209A"/>
    <w:rsid w:val="005A42AA"/>
    <w:rsid w:val="005A533E"/>
    <w:rsid w:val="005A5D08"/>
    <w:rsid w:val="005A662D"/>
    <w:rsid w:val="005A7DC7"/>
    <w:rsid w:val="005B35D7"/>
    <w:rsid w:val="005B392A"/>
    <w:rsid w:val="005B3AA3"/>
    <w:rsid w:val="005B3F89"/>
    <w:rsid w:val="005B53AF"/>
    <w:rsid w:val="005B5771"/>
    <w:rsid w:val="005B6F83"/>
    <w:rsid w:val="005B72FC"/>
    <w:rsid w:val="005C0437"/>
    <w:rsid w:val="005C0A1F"/>
    <w:rsid w:val="005C2D8C"/>
    <w:rsid w:val="005C5401"/>
    <w:rsid w:val="005C5E82"/>
    <w:rsid w:val="005C6DD7"/>
    <w:rsid w:val="005C74FB"/>
    <w:rsid w:val="005D01AE"/>
    <w:rsid w:val="005D1602"/>
    <w:rsid w:val="005D29A2"/>
    <w:rsid w:val="005D2B63"/>
    <w:rsid w:val="005D2E72"/>
    <w:rsid w:val="005D30B2"/>
    <w:rsid w:val="005D5B7A"/>
    <w:rsid w:val="005D6B3E"/>
    <w:rsid w:val="005D73A2"/>
    <w:rsid w:val="005D7B71"/>
    <w:rsid w:val="005D7EF9"/>
    <w:rsid w:val="005E04FF"/>
    <w:rsid w:val="005E17CB"/>
    <w:rsid w:val="005E2B93"/>
    <w:rsid w:val="005E385F"/>
    <w:rsid w:val="005E4B37"/>
    <w:rsid w:val="005E4EAD"/>
    <w:rsid w:val="005E53E6"/>
    <w:rsid w:val="005E573D"/>
    <w:rsid w:val="005E5B81"/>
    <w:rsid w:val="005E69E9"/>
    <w:rsid w:val="005F2CB1"/>
    <w:rsid w:val="005F2F3F"/>
    <w:rsid w:val="005F3025"/>
    <w:rsid w:val="005F317C"/>
    <w:rsid w:val="005F5D63"/>
    <w:rsid w:val="005F618C"/>
    <w:rsid w:val="005F7070"/>
    <w:rsid w:val="005F70BD"/>
    <w:rsid w:val="0060283C"/>
    <w:rsid w:val="00603D54"/>
    <w:rsid w:val="00603FA4"/>
    <w:rsid w:val="00604755"/>
    <w:rsid w:val="00604F14"/>
    <w:rsid w:val="00611688"/>
    <w:rsid w:val="00611B83"/>
    <w:rsid w:val="00612F0A"/>
    <w:rsid w:val="00613257"/>
    <w:rsid w:val="00614A13"/>
    <w:rsid w:val="00615F3A"/>
    <w:rsid w:val="0061668F"/>
    <w:rsid w:val="00620A71"/>
    <w:rsid w:val="00620C46"/>
    <w:rsid w:val="00620D80"/>
    <w:rsid w:val="006213BE"/>
    <w:rsid w:val="00622B00"/>
    <w:rsid w:val="006234A6"/>
    <w:rsid w:val="0062370F"/>
    <w:rsid w:val="00630001"/>
    <w:rsid w:val="006311B3"/>
    <w:rsid w:val="00632736"/>
    <w:rsid w:val="0063284C"/>
    <w:rsid w:val="006328AC"/>
    <w:rsid w:val="00632A74"/>
    <w:rsid w:val="00633F56"/>
    <w:rsid w:val="00635250"/>
    <w:rsid w:val="00636398"/>
    <w:rsid w:val="006368D3"/>
    <w:rsid w:val="00636C87"/>
    <w:rsid w:val="006377EC"/>
    <w:rsid w:val="0064151F"/>
    <w:rsid w:val="00641533"/>
    <w:rsid w:val="0064208D"/>
    <w:rsid w:val="00643475"/>
    <w:rsid w:val="0064396A"/>
    <w:rsid w:val="00644FC6"/>
    <w:rsid w:val="006450DA"/>
    <w:rsid w:val="0064624E"/>
    <w:rsid w:val="00650AB9"/>
    <w:rsid w:val="00652B0E"/>
    <w:rsid w:val="0065473B"/>
    <w:rsid w:val="00654F0F"/>
    <w:rsid w:val="00655733"/>
    <w:rsid w:val="00655ACD"/>
    <w:rsid w:val="00656A92"/>
    <w:rsid w:val="00656DDE"/>
    <w:rsid w:val="00657289"/>
    <w:rsid w:val="0066011D"/>
    <w:rsid w:val="006607C0"/>
    <w:rsid w:val="006613A6"/>
    <w:rsid w:val="006615A3"/>
    <w:rsid w:val="0066191E"/>
    <w:rsid w:val="006627A2"/>
    <w:rsid w:val="00663166"/>
    <w:rsid w:val="006631D6"/>
    <w:rsid w:val="006634E6"/>
    <w:rsid w:val="00663878"/>
    <w:rsid w:val="006655EE"/>
    <w:rsid w:val="00667EE7"/>
    <w:rsid w:val="00670922"/>
    <w:rsid w:val="00670BE1"/>
    <w:rsid w:val="0067218F"/>
    <w:rsid w:val="006741F2"/>
    <w:rsid w:val="00674A05"/>
    <w:rsid w:val="00674CC3"/>
    <w:rsid w:val="00675294"/>
    <w:rsid w:val="00675A97"/>
    <w:rsid w:val="00675C72"/>
    <w:rsid w:val="00675FBF"/>
    <w:rsid w:val="006771F9"/>
    <w:rsid w:val="006776D7"/>
    <w:rsid w:val="00681003"/>
    <w:rsid w:val="006817C9"/>
    <w:rsid w:val="0068342C"/>
    <w:rsid w:val="006837AA"/>
    <w:rsid w:val="00683ECE"/>
    <w:rsid w:val="00686562"/>
    <w:rsid w:val="006867CD"/>
    <w:rsid w:val="00687CFA"/>
    <w:rsid w:val="006905A5"/>
    <w:rsid w:val="0069343F"/>
    <w:rsid w:val="00695FC2"/>
    <w:rsid w:val="00696949"/>
    <w:rsid w:val="00697052"/>
    <w:rsid w:val="006975B2"/>
    <w:rsid w:val="006A0079"/>
    <w:rsid w:val="006A0438"/>
    <w:rsid w:val="006A2913"/>
    <w:rsid w:val="006A38E9"/>
    <w:rsid w:val="006A46FB"/>
    <w:rsid w:val="006A51D7"/>
    <w:rsid w:val="006A5204"/>
    <w:rsid w:val="006A59AD"/>
    <w:rsid w:val="006A5E28"/>
    <w:rsid w:val="006A5F94"/>
    <w:rsid w:val="006A64E1"/>
    <w:rsid w:val="006A6585"/>
    <w:rsid w:val="006A68DE"/>
    <w:rsid w:val="006A697B"/>
    <w:rsid w:val="006A7AFF"/>
    <w:rsid w:val="006A7D87"/>
    <w:rsid w:val="006B00A2"/>
    <w:rsid w:val="006B1816"/>
    <w:rsid w:val="006B2099"/>
    <w:rsid w:val="006B2973"/>
    <w:rsid w:val="006B2E2B"/>
    <w:rsid w:val="006B3B41"/>
    <w:rsid w:val="006B3EC4"/>
    <w:rsid w:val="006B4511"/>
    <w:rsid w:val="006B50CF"/>
    <w:rsid w:val="006B6099"/>
    <w:rsid w:val="006C03B8"/>
    <w:rsid w:val="006C04E0"/>
    <w:rsid w:val="006C0623"/>
    <w:rsid w:val="006C1E5C"/>
    <w:rsid w:val="006C2166"/>
    <w:rsid w:val="006C3E9A"/>
    <w:rsid w:val="006C4CBE"/>
    <w:rsid w:val="006C5E73"/>
    <w:rsid w:val="006C5EC9"/>
    <w:rsid w:val="006C6059"/>
    <w:rsid w:val="006C7522"/>
    <w:rsid w:val="006D0681"/>
    <w:rsid w:val="006D131A"/>
    <w:rsid w:val="006D2FEF"/>
    <w:rsid w:val="006D47C9"/>
    <w:rsid w:val="006D4C57"/>
    <w:rsid w:val="006D5030"/>
    <w:rsid w:val="006D5F3D"/>
    <w:rsid w:val="006D6F08"/>
    <w:rsid w:val="006E062C"/>
    <w:rsid w:val="006E1514"/>
    <w:rsid w:val="006E2288"/>
    <w:rsid w:val="006E28B7"/>
    <w:rsid w:val="006E30F6"/>
    <w:rsid w:val="006E3310"/>
    <w:rsid w:val="006E37AF"/>
    <w:rsid w:val="006E4306"/>
    <w:rsid w:val="006E46FC"/>
    <w:rsid w:val="006E4E39"/>
    <w:rsid w:val="006E565E"/>
    <w:rsid w:val="006E673D"/>
    <w:rsid w:val="006E6F50"/>
    <w:rsid w:val="006E773B"/>
    <w:rsid w:val="006E7CF3"/>
    <w:rsid w:val="006E7D3B"/>
    <w:rsid w:val="006F0910"/>
    <w:rsid w:val="006F1B70"/>
    <w:rsid w:val="006F341D"/>
    <w:rsid w:val="006F39AE"/>
    <w:rsid w:val="006F3CDE"/>
    <w:rsid w:val="006F58D4"/>
    <w:rsid w:val="0070346E"/>
    <w:rsid w:val="00704C41"/>
    <w:rsid w:val="00704E3A"/>
    <w:rsid w:val="00704EDB"/>
    <w:rsid w:val="00706101"/>
    <w:rsid w:val="0070615A"/>
    <w:rsid w:val="007067D7"/>
    <w:rsid w:val="00707072"/>
    <w:rsid w:val="00707614"/>
    <w:rsid w:val="00707D61"/>
    <w:rsid w:val="00712287"/>
    <w:rsid w:val="00712772"/>
    <w:rsid w:val="00712D41"/>
    <w:rsid w:val="007148D3"/>
    <w:rsid w:val="00714F0F"/>
    <w:rsid w:val="00715828"/>
    <w:rsid w:val="00715B9A"/>
    <w:rsid w:val="007224F6"/>
    <w:rsid w:val="007227C0"/>
    <w:rsid w:val="00726EA6"/>
    <w:rsid w:val="00726EDB"/>
    <w:rsid w:val="00727208"/>
    <w:rsid w:val="00727680"/>
    <w:rsid w:val="00733EF7"/>
    <w:rsid w:val="007348B1"/>
    <w:rsid w:val="00734980"/>
    <w:rsid w:val="007362A6"/>
    <w:rsid w:val="00736D7D"/>
    <w:rsid w:val="00737FB0"/>
    <w:rsid w:val="00740E58"/>
    <w:rsid w:val="007420DE"/>
    <w:rsid w:val="007445A0"/>
    <w:rsid w:val="0074524B"/>
    <w:rsid w:val="007458EF"/>
    <w:rsid w:val="00746639"/>
    <w:rsid w:val="00747D8B"/>
    <w:rsid w:val="0075033E"/>
    <w:rsid w:val="00751228"/>
    <w:rsid w:val="007536DF"/>
    <w:rsid w:val="0075371F"/>
    <w:rsid w:val="00756531"/>
    <w:rsid w:val="007571E1"/>
    <w:rsid w:val="00757D18"/>
    <w:rsid w:val="00757E1D"/>
    <w:rsid w:val="0076042F"/>
    <w:rsid w:val="007604B2"/>
    <w:rsid w:val="007613DB"/>
    <w:rsid w:val="00761800"/>
    <w:rsid w:val="00762AC5"/>
    <w:rsid w:val="00763F49"/>
    <w:rsid w:val="00765281"/>
    <w:rsid w:val="00765A06"/>
    <w:rsid w:val="00766BAD"/>
    <w:rsid w:val="007679B0"/>
    <w:rsid w:val="00773EEB"/>
    <w:rsid w:val="007755F2"/>
    <w:rsid w:val="00776971"/>
    <w:rsid w:val="00777D37"/>
    <w:rsid w:val="0078177E"/>
    <w:rsid w:val="00781813"/>
    <w:rsid w:val="007818D5"/>
    <w:rsid w:val="0078304C"/>
    <w:rsid w:val="00783509"/>
    <w:rsid w:val="00783673"/>
    <w:rsid w:val="00784B9F"/>
    <w:rsid w:val="00785490"/>
    <w:rsid w:val="007872D5"/>
    <w:rsid w:val="00790AF0"/>
    <w:rsid w:val="00790B99"/>
    <w:rsid w:val="007925EA"/>
    <w:rsid w:val="00793CD8"/>
    <w:rsid w:val="00795C92"/>
    <w:rsid w:val="00796231"/>
    <w:rsid w:val="007A015B"/>
    <w:rsid w:val="007A0868"/>
    <w:rsid w:val="007A1CB3"/>
    <w:rsid w:val="007A306F"/>
    <w:rsid w:val="007A322E"/>
    <w:rsid w:val="007A3B55"/>
    <w:rsid w:val="007A43A6"/>
    <w:rsid w:val="007A5749"/>
    <w:rsid w:val="007A584C"/>
    <w:rsid w:val="007A58A4"/>
    <w:rsid w:val="007A58A6"/>
    <w:rsid w:val="007A5B38"/>
    <w:rsid w:val="007A5EC3"/>
    <w:rsid w:val="007A68DB"/>
    <w:rsid w:val="007A7284"/>
    <w:rsid w:val="007B16BE"/>
    <w:rsid w:val="007B1704"/>
    <w:rsid w:val="007B3A3C"/>
    <w:rsid w:val="007B3D2D"/>
    <w:rsid w:val="007B4D97"/>
    <w:rsid w:val="007B50AE"/>
    <w:rsid w:val="007B51DF"/>
    <w:rsid w:val="007B573A"/>
    <w:rsid w:val="007B68B8"/>
    <w:rsid w:val="007B7374"/>
    <w:rsid w:val="007C05DD"/>
    <w:rsid w:val="007C36EF"/>
    <w:rsid w:val="007C3D18"/>
    <w:rsid w:val="007C3FBE"/>
    <w:rsid w:val="007C60BF"/>
    <w:rsid w:val="007C6A07"/>
    <w:rsid w:val="007C71DF"/>
    <w:rsid w:val="007C75A1"/>
    <w:rsid w:val="007C77A5"/>
    <w:rsid w:val="007D04E5"/>
    <w:rsid w:val="007D0736"/>
    <w:rsid w:val="007D3801"/>
    <w:rsid w:val="007D5901"/>
    <w:rsid w:val="007D6126"/>
    <w:rsid w:val="007D7526"/>
    <w:rsid w:val="007E3569"/>
    <w:rsid w:val="007E4610"/>
    <w:rsid w:val="007E4715"/>
    <w:rsid w:val="007E505B"/>
    <w:rsid w:val="007E7091"/>
    <w:rsid w:val="007F10EF"/>
    <w:rsid w:val="007F14F5"/>
    <w:rsid w:val="007F4221"/>
    <w:rsid w:val="007F69D7"/>
    <w:rsid w:val="007F75D5"/>
    <w:rsid w:val="00803275"/>
    <w:rsid w:val="00803FAE"/>
    <w:rsid w:val="008042BC"/>
    <w:rsid w:val="0080502F"/>
    <w:rsid w:val="00805B1E"/>
    <w:rsid w:val="0080605F"/>
    <w:rsid w:val="00806EE7"/>
    <w:rsid w:val="00807786"/>
    <w:rsid w:val="00811F5C"/>
    <w:rsid w:val="00811FCB"/>
    <w:rsid w:val="00813DB6"/>
    <w:rsid w:val="008147B5"/>
    <w:rsid w:val="008158D6"/>
    <w:rsid w:val="008159F5"/>
    <w:rsid w:val="00817196"/>
    <w:rsid w:val="00817A75"/>
    <w:rsid w:val="008213C1"/>
    <w:rsid w:val="00821D74"/>
    <w:rsid w:val="008235DB"/>
    <w:rsid w:val="0082367A"/>
    <w:rsid w:val="00824120"/>
    <w:rsid w:val="00824AB4"/>
    <w:rsid w:val="008253FA"/>
    <w:rsid w:val="00825C42"/>
    <w:rsid w:val="00825D25"/>
    <w:rsid w:val="00827C44"/>
    <w:rsid w:val="00827D6F"/>
    <w:rsid w:val="00833A11"/>
    <w:rsid w:val="00833B23"/>
    <w:rsid w:val="00836567"/>
    <w:rsid w:val="008376AC"/>
    <w:rsid w:val="008376C9"/>
    <w:rsid w:val="00844445"/>
    <w:rsid w:val="008444E8"/>
    <w:rsid w:val="00844E80"/>
    <w:rsid w:val="00846FE7"/>
    <w:rsid w:val="008471F0"/>
    <w:rsid w:val="008504E3"/>
    <w:rsid w:val="00854183"/>
    <w:rsid w:val="008550EC"/>
    <w:rsid w:val="0085544D"/>
    <w:rsid w:val="00856911"/>
    <w:rsid w:val="00857481"/>
    <w:rsid w:val="00857F7B"/>
    <w:rsid w:val="008609D1"/>
    <w:rsid w:val="00860D97"/>
    <w:rsid w:val="00865D8A"/>
    <w:rsid w:val="00866834"/>
    <w:rsid w:val="008677FD"/>
    <w:rsid w:val="008706D4"/>
    <w:rsid w:val="00870F8A"/>
    <w:rsid w:val="008719A4"/>
    <w:rsid w:val="00871D23"/>
    <w:rsid w:val="00871E89"/>
    <w:rsid w:val="00872B45"/>
    <w:rsid w:val="00873256"/>
    <w:rsid w:val="008742D9"/>
    <w:rsid w:val="00874312"/>
    <w:rsid w:val="0087437C"/>
    <w:rsid w:val="0087533D"/>
    <w:rsid w:val="00875CD7"/>
    <w:rsid w:val="0087621C"/>
    <w:rsid w:val="00876B4D"/>
    <w:rsid w:val="00877F18"/>
    <w:rsid w:val="00880E98"/>
    <w:rsid w:val="00882951"/>
    <w:rsid w:val="00882CFE"/>
    <w:rsid w:val="00887F59"/>
    <w:rsid w:val="00890DDC"/>
    <w:rsid w:val="00892449"/>
    <w:rsid w:val="00893374"/>
    <w:rsid w:val="00893468"/>
    <w:rsid w:val="00894A88"/>
    <w:rsid w:val="008950FA"/>
    <w:rsid w:val="00895386"/>
    <w:rsid w:val="00895D41"/>
    <w:rsid w:val="008964FB"/>
    <w:rsid w:val="008A0C39"/>
    <w:rsid w:val="008A21FF"/>
    <w:rsid w:val="008A2CE2"/>
    <w:rsid w:val="008A30AC"/>
    <w:rsid w:val="008A33CC"/>
    <w:rsid w:val="008A44B8"/>
    <w:rsid w:val="008A44D1"/>
    <w:rsid w:val="008A51A8"/>
    <w:rsid w:val="008A54C7"/>
    <w:rsid w:val="008A632A"/>
    <w:rsid w:val="008A77D8"/>
    <w:rsid w:val="008A7E1C"/>
    <w:rsid w:val="008B0483"/>
    <w:rsid w:val="008B07C2"/>
    <w:rsid w:val="008B120C"/>
    <w:rsid w:val="008B123E"/>
    <w:rsid w:val="008B2182"/>
    <w:rsid w:val="008B4F6E"/>
    <w:rsid w:val="008B51A0"/>
    <w:rsid w:val="008B52AE"/>
    <w:rsid w:val="008B592A"/>
    <w:rsid w:val="008B78BE"/>
    <w:rsid w:val="008B7B5C"/>
    <w:rsid w:val="008C0205"/>
    <w:rsid w:val="008C075F"/>
    <w:rsid w:val="008C0C99"/>
    <w:rsid w:val="008C0E60"/>
    <w:rsid w:val="008C2017"/>
    <w:rsid w:val="008C290F"/>
    <w:rsid w:val="008C4958"/>
    <w:rsid w:val="008C4BAA"/>
    <w:rsid w:val="008C6AE8"/>
    <w:rsid w:val="008C6F33"/>
    <w:rsid w:val="008C7573"/>
    <w:rsid w:val="008D2115"/>
    <w:rsid w:val="008D236E"/>
    <w:rsid w:val="008D24FB"/>
    <w:rsid w:val="008D2CCA"/>
    <w:rsid w:val="008D2D38"/>
    <w:rsid w:val="008D2E64"/>
    <w:rsid w:val="008D328E"/>
    <w:rsid w:val="008D34F1"/>
    <w:rsid w:val="008D39D8"/>
    <w:rsid w:val="008D427D"/>
    <w:rsid w:val="008D45D5"/>
    <w:rsid w:val="008D6D1A"/>
    <w:rsid w:val="008E065E"/>
    <w:rsid w:val="008E0927"/>
    <w:rsid w:val="008E1909"/>
    <w:rsid w:val="008E2F52"/>
    <w:rsid w:val="008E4412"/>
    <w:rsid w:val="008E69E0"/>
    <w:rsid w:val="008F1EAB"/>
    <w:rsid w:val="008F26DD"/>
    <w:rsid w:val="008F33DC"/>
    <w:rsid w:val="008F477F"/>
    <w:rsid w:val="008F4B5D"/>
    <w:rsid w:val="00900D10"/>
    <w:rsid w:val="00900E99"/>
    <w:rsid w:val="00901B98"/>
    <w:rsid w:val="00902350"/>
    <w:rsid w:val="0090336B"/>
    <w:rsid w:val="009051D0"/>
    <w:rsid w:val="009053AA"/>
    <w:rsid w:val="00906939"/>
    <w:rsid w:val="00907179"/>
    <w:rsid w:val="00910B7D"/>
    <w:rsid w:val="0091120D"/>
    <w:rsid w:val="009119D9"/>
    <w:rsid w:val="00911BCA"/>
    <w:rsid w:val="00911DFB"/>
    <w:rsid w:val="0091277A"/>
    <w:rsid w:val="009129FB"/>
    <w:rsid w:val="009139D9"/>
    <w:rsid w:val="00914AD8"/>
    <w:rsid w:val="00915012"/>
    <w:rsid w:val="00916079"/>
    <w:rsid w:val="00916967"/>
    <w:rsid w:val="00917CE9"/>
    <w:rsid w:val="00917F70"/>
    <w:rsid w:val="00920BF2"/>
    <w:rsid w:val="00921AB0"/>
    <w:rsid w:val="00922010"/>
    <w:rsid w:val="0092502B"/>
    <w:rsid w:val="009260D2"/>
    <w:rsid w:val="009265A0"/>
    <w:rsid w:val="00926753"/>
    <w:rsid w:val="00927D35"/>
    <w:rsid w:val="009302BF"/>
    <w:rsid w:val="009307B4"/>
    <w:rsid w:val="009308A1"/>
    <w:rsid w:val="00930E56"/>
    <w:rsid w:val="00931BD9"/>
    <w:rsid w:val="00935739"/>
    <w:rsid w:val="00935B0C"/>
    <w:rsid w:val="0093660B"/>
    <w:rsid w:val="009368F3"/>
    <w:rsid w:val="00941636"/>
    <w:rsid w:val="0094223E"/>
    <w:rsid w:val="00942B75"/>
    <w:rsid w:val="0094317B"/>
    <w:rsid w:val="00943742"/>
    <w:rsid w:val="009441E1"/>
    <w:rsid w:val="00945B4C"/>
    <w:rsid w:val="00945C05"/>
    <w:rsid w:val="00945DBB"/>
    <w:rsid w:val="0094625D"/>
    <w:rsid w:val="00946945"/>
    <w:rsid w:val="00947713"/>
    <w:rsid w:val="00947F73"/>
    <w:rsid w:val="00950DE7"/>
    <w:rsid w:val="0095128F"/>
    <w:rsid w:val="00951804"/>
    <w:rsid w:val="00952A24"/>
    <w:rsid w:val="00953920"/>
    <w:rsid w:val="00953C19"/>
    <w:rsid w:val="00953D47"/>
    <w:rsid w:val="00955A08"/>
    <w:rsid w:val="0095681E"/>
    <w:rsid w:val="009572D4"/>
    <w:rsid w:val="0096103B"/>
    <w:rsid w:val="00961921"/>
    <w:rsid w:val="0096430A"/>
    <w:rsid w:val="0096554B"/>
    <w:rsid w:val="0096584A"/>
    <w:rsid w:val="00967344"/>
    <w:rsid w:val="00971F08"/>
    <w:rsid w:val="00972439"/>
    <w:rsid w:val="0097493A"/>
    <w:rsid w:val="0097514B"/>
    <w:rsid w:val="0097603D"/>
    <w:rsid w:val="00976949"/>
    <w:rsid w:val="00976C67"/>
    <w:rsid w:val="00977967"/>
    <w:rsid w:val="00977FD8"/>
    <w:rsid w:val="00980477"/>
    <w:rsid w:val="00980B7C"/>
    <w:rsid w:val="00980D6E"/>
    <w:rsid w:val="00982943"/>
    <w:rsid w:val="00983F3C"/>
    <w:rsid w:val="00984B4F"/>
    <w:rsid w:val="00984F93"/>
    <w:rsid w:val="00985253"/>
    <w:rsid w:val="009853B3"/>
    <w:rsid w:val="00985BFD"/>
    <w:rsid w:val="009876AC"/>
    <w:rsid w:val="00990630"/>
    <w:rsid w:val="00991761"/>
    <w:rsid w:val="00993DA5"/>
    <w:rsid w:val="00994BB9"/>
    <w:rsid w:val="00994DCA"/>
    <w:rsid w:val="009958C0"/>
    <w:rsid w:val="009960EC"/>
    <w:rsid w:val="00996418"/>
    <w:rsid w:val="009970DD"/>
    <w:rsid w:val="00997CB2"/>
    <w:rsid w:val="009A0FBA"/>
    <w:rsid w:val="009A1526"/>
    <w:rsid w:val="009A1601"/>
    <w:rsid w:val="009A18A7"/>
    <w:rsid w:val="009A2F88"/>
    <w:rsid w:val="009A42F5"/>
    <w:rsid w:val="009A462D"/>
    <w:rsid w:val="009A5176"/>
    <w:rsid w:val="009A5CBA"/>
    <w:rsid w:val="009A5E77"/>
    <w:rsid w:val="009A6F89"/>
    <w:rsid w:val="009B1F30"/>
    <w:rsid w:val="009B3AC2"/>
    <w:rsid w:val="009B40CF"/>
    <w:rsid w:val="009B4DF4"/>
    <w:rsid w:val="009B564E"/>
    <w:rsid w:val="009B6DC2"/>
    <w:rsid w:val="009B7226"/>
    <w:rsid w:val="009B7E87"/>
    <w:rsid w:val="009C00B4"/>
    <w:rsid w:val="009C3BB4"/>
    <w:rsid w:val="009C403E"/>
    <w:rsid w:val="009C6832"/>
    <w:rsid w:val="009D4C37"/>
    <w:rsid w:val="009D4FF0"/>
    <w:rsid w:val="009D5197"/>
    <w:rsid w:val="009D5FE1"/>
    <w:rsid w:val="009D65FB"/>
    <w:rsid w:val="009D703C"/>
    <w:rsid w:val="009D718F"/>
    <w:rsid w:val="009D790D"/>
    <w:rsid w:val="009E068F"/>
    <w:rsid w:val="009E0D68"/>
    <w:rsid w:val="009E14E0"/>
    <w:rsid w:val="009E2DD0"/>
    <w:rsid w:val="009E35DB"/>
    <w:rsid w:val="009E47A3"/>
    <w:rsid w:val="009E4A39"/>
    <w:rsid w:val="009E58BD"/>
    <w:rsid w:val="009F00C0"/>
    <w:rsid w:val="009F08F3"/>
    <w:rsid w:val="009F344F"/>
    <w:rsid w:val="009F46A2"/>
    <w:rsid w:val="009F5141"/>
    <w:rsid w:val="009F545A"/>
    <w:rsid w:val="009F628E"/>
    <w:rsid w:val="009F6D1D"/>
    <w:rsid w:val="00A02FE6"/>
    <w:rsid w:val="00A031D8"/>
    <w:rsid w:val="00A032CC"/>
    <w:rsid w:val="00A044E9"/>
    <w:rsid w:val="00A0479F"/>
    <w:rsid w:val="00A048A8"/>
    <w:rsid w:val="00A04F49"/>
    <w:rsid w:val="00A0665D"/>
    <w:rsid w:val="00A070AB"/>
    <w:rsid w:val="00A07510"/>
    <w:rsid w:val="00A11139"/>
    <w:rsid w:val="00A12342"/>
    <w:rsid w:val="00A1353D"/>
    <w:rsid w:val="00A13E54"/>
    <w:rsid w:val="00A1433F"/>
    <w:rsid w:val="00A14CDB"/>
    <w:rsid w:val="00A152A8"/>
    <w:rsid w:val="00A15745"/>
    <w:rsid w:val="00A168DC"/>
    <w:rsid w:val="00A170F4"/>
    <w:rsid w:val="00A17F63"/>
    <w:rsid w:val="00A2097F"/>
    <w:rsid w:val="00A2193B"/>
    <w:rsid w:val="00A2351A"/>
    <w:rsid w:val="00A236A3"/>
    <w:rsid w:val="00A24710"/>
    <w:rsid w:val="00A256D3"/>
    <w:rsid w:val="00A264A9"/>
    <w:rsid w:val="00A27785"/>
    <w:rsid w:val="00A30187"/>
    <w:rsid w:val="00A3184E"/>
    <w:rsid w:val="00A31EC3"/>
    <w:rsid w:val="00A3224A"/>
    <w:rsid w:val="00A3315A"/>
    <w:rsid w:val="00A3448A"/>
    <w:rsid w:val="00A359BD"/>
    <w:rsid w:val="00A36297"/>
    <w:rsid w:val="00A3788C"/>
    <w:rsid w:val="00A41E2B"/>
    <w:rsid w:val="00A42FAB"/>
    <w:rsid w:val="00A449C3"/>
    <w:rsid w:val="00A45B74"/>
    <w:rsid w:val="00A47CD2"/>
    <w:rsid w:val="00A50776"/>
    <w:rsid w:val="00A50900"/>
    <w:rsid w:val="00A515E9"/>
    <w:rsid w:val="00A52980"/>
    <w:rsid w:val="00A52B83"/>
    <w:rsid w:val="00A52E1D"/>
    <w:rsid w:val="00A53D13"/>
    <w:rsid w:val="00A54CAD"/>
    <w:rsid w:val="00A57143"/>
    <w:rsid w:val="00A57428"/>
    <w:rsid w:val="00A57D73"/>
    <w:rsid w:val="00A61499"/>
    <w:rsid w:val="00A62393"/>
    <w:rsid w:val="00A62A77"/>
    <w:rsid w:val="00A63483"/>
    <w:rsid w:val="00A63A1A"/>
    <w:rsid w:val="00A657D7"/>
    <w:rsid w:val="00A660AC"/>
    <w:rsid w:val="00A67E6C"/>
    <w:rsid w:val="00A710B9"/>
    <w:rsid w:val="00A71B99"/>
    <w:rsid w:val="00A739D0"/>
    <w:rsid w:val="00A761D4"/>
    <w:rsid w:val="00A77D1C"/>
    <w:rsid w:val="00A77EC4"/>
    <w:rsid w:val="00A82806"/>
    <w:rsid w:val="00A82E07"/>
    <w:rsid w:val="00A836C6"/>
    <w:rsid w:val="00A85C6C"/>
    <w:rsid w:val="00A85EF6"/>
    <w:rsid w:val="00A92879"/>
    <w:rsid w:val="00A930EC"/>
    <w:rsid w:val="00A93641"/>
    <w:rsid w:val="00A9442A"/>
    <w:rsid w:val="00A97AD9"/>
    <w:rsid w:val="00AA016F"/>
    <w:rsid w:val="00AA1ED6"/>
    <w:rsid w:val="00AA2888"/>
    <w:rsid w:val="00AA3529"/>
    <w:rsid w:val="00AA39A2"/>
    <w:rsid w:val="00AA42B3"/>
    <w:rsid w:val="00AA4A65"/>
    <w:rsid w:val="00AA51D6"/>
    <w:rsid w:val="00AA5844"/>
    <w:rsid w:val="00AB0BC8"/>
    <w:rsid w:val="00AB11CA"/>
    <w:rsid w:val="00AB14D9"/>
    <w:rsid w:val="00AB171B"/>
    <w:rsid w:val="00AB2157"/>
    <w:rsid w:val="00AB3C7A"/>
    <w:rsid w:val="00AB4AB8"/>
    <w:rsid w:val="00AB655E"/>
    <w:rsid w:val="00AB6F60"/>
    <w:rsid w:val="00AC007F"/>
    <w:rsid w:val="00AC15F9"/>
    <w:rsid w:val="00AC2ECD"/>
    <w:rsid w:val="00AC3119"/>
    <w:rsid w:val="00AC33D9"/>
    <w:rsid w:val="00AC3AA8"/>
    <w:rsid w:val="00AC49FB"/>
    <w:rsid w:val="00AC5438"/>
    <w:rsid w:val="00AC5A10"/>
    <w:rsid w:val="00AC6F17"/>
    <w:rsid w:val="00AC7789"/>
    <w:rsid w:val="00AD03AF"/>
    <w:rsid w:val="00AD0AA3"/>
    <w:rsid w:val="00AD158C"/>
    <w:rsid w:val="00AD383A"/>
    <w:rsid w:val="00AD3F94"/>
    <w:rsid w:val="00AD4A5A"/>
    <w:rsid w:val="00AD5CFE"/>
    <w:rsid w:val="00AE27AC"/>
    <w:rsid w:val="00AE2FEB"/>
    <w:rsid w:val="00AE40E0"/>
    <w:rsid w:val="00AE4DBA"/>
    <w:rsid w:val="00AE4F07"/>
    <w:rsid w:val="00AF0198"/>
    <w:rsid w:val="00AF10E4"/>
    <w:rsid w:val="00AF1353"/>
    <w:rsid w:val="00AF197D"/>
    <w:rsid w:val="00AF1C5D"/>
    <w:rsid w:val="00AF3BEB"/>
    <w:rsid w:val="00AF40C1"/>
    <w:rsid w:val="00AF42D7"/>
    <w:rsid w:val="00AF44B7"/>
    <w:rsid w:val="00AF5245"/>
    <w:rsid w:val="00B00122"/>
    <w:rsid w:val="00B006FE"/>
    <w:rsid w:val="00B007CB"/>
    <w:rsid w:val="00B01DFE"/>
    <w:rsid w:val="00B02AA9"/>
    <w:rsid w:val="00B02FA3"/>
    <w:rsid w:val="00B031B4"/>
    <w:rsid w:val="00B03374"/>
    <w:rsid w:val="00B0374B"/>
    <w:rsid w:val="00B05084"/>
    <w:rsid w:val="00B0774D"/>
    <w:rsid w:val="00B07A38"/>
    <w:rsid w:val="00B12073"/>
    <w:rsid w:val="00B1415F"/>
    <w:rsid w:val="00B149E9"/>
    <w:rsid w:val="00B14C4E"/>
    <w:rsid w:val="00B15435"/>
    <w:rsid w:val="00B157F9"/>
    <w:rsid w:val="00B200A8"/>
    <w:rsid w:val="00B20256"/>
    <w:rsid w:val="00B20D09"/>
    <w:rsid w:val="00B21569"/>
    <w:rsid w:val="00B21D59"/>
    <w:rsid w:val="00B271C7"/>
    <w:rsid w:val="00B2763F"/>
    <w:rsid w:val="00B27AAC"/>
    <w:rsid w:val="00B27D43"/>
    <w:rsid w:val="00B304B0"/>
    <w:rsid w:val="00B30929"/>
    <w:rsid w:val="00B315EC"/>
    <w:rsid w:val="00B32596"/>
    <w:rsid w:val="00B3323D"/>
    <w:rsid w:val="00B3442B"/>
    <w:rsid w:val="00B351A1"/>
    <w:rsid w:val="00B372AA"/>
    <w:rsid w:val="00B40445"/>
    <w:rsid w:val="00B41888"/>
    <w:rsid w:val="00B420FA"/>
    <w:rsid w:val="00B4564A"/>
    <w:rsid w:val="00B45A52"/>
    <w:rsid w:val="00B46175"/>
    <w:rsid w:val="00B46B5B"/>
    <w:rsid w:val="00B50E3F"/>
    <w:rsid w:val="00B522F9"/>
    <w:rsid w:val="00B54597"/>
    <w:rsid w:val="00B57666"/>
    <w:rsid w:val="00B619BD"/>
    <w:rsid w:val="00B638CE"/>
    <w:rsid w:val="00B641C5"/>
    <w:rsid w:val="00B645FC"/>
    <w:rsid w:val="00B6483C"/>
    <w:rsid w:val="00B664C7"/>
    <w:rsid w:val="00B71F92"/>
    <w:rsid w:val="00B739F6"/>
    <w:rsid w:val="00B7555E"/>
    <w:rsid w:val="00B75A51"/>
    <w:rsid w:val="00B77751"/>
    <w:rsid w:val="00B77A2B"/>
    <w:rsid w:val="00B803C7"/>
    <w:rsid w:val="00B81A6C"/>
    <w:rsid w:val="00B83820"/>
    <w:rsid w:val="00B838DA"/>
    <w:rsid w:val="00B848D6"/>
    <w:rsid w:val="00B85DE5"/>
    <w:rsid w:val="00B86B2F"/>
    <w:rsid w:val="00B86D1B"/>
    <w:rsid w:val="00B90F73"/>
    <w:rsid w:val="00B93B59"/>
    <w:rsid w:val="00B9406A"/>
    <w:rsid w:val="00B94DD9"/>
    <w:rsid w:val="00B9536E"/>
    <w:rsid w:val="00B96CDD"/>
    <w:rsid w:val="00BA0DEE"/>
    <w:rsid w:val="00BA11EF"/>
    <w:rsid w:val="00BA2280"/>
    <w:rsid w:val="00BA2A08"/>
    <w:rsid w:val="00BA4861"/>
    <w:rsid w:val="00BA56D2"/>
    <w:rsid w:val="00BA76E0"/>
    <w:rsid w:val="00BB2A25"/>
    <w:rsid w:val="00BB330F"/>
    <w:rsid w:val="00BB3C36"/>
    <w:rsid w:val="00BB3D8B"/>
    <w:rsid w:val="00BB4B7D"/>
    <w:rsid w:val="00BB51E9"/>
    <w:rsid w:val="00BB5A09"/>
    <w:rsid w:val="00BB6CAF"/>
    <w:rsid w:val="00BB7799"/>
    <w:rsid w:val="00BB7A70"/>
    <w:rsid w:val="00BC0FDC"/>
    <w:rsid w:val="00BC3053"/>
    <w:rsid w:val="00BC4D2E"/>
    <w:rsid w:val="00BC59C1"/>
    <w:rsid w:val="00BC643B"/>
    <w:rsid w:val="00BD1268"/>
    <w:rsid w:val="00BD18BF"/>
    <w:rsid w:val="00BD331E"/>
    <w:rsid w:val="00BD3A07"/>
    <w:rsid w:val="00BD48AC"/>
    <w:rsid w:val="00BD5F1A"/>
    <w:rsid w:val="00BE1234"/>
    <w:rsid w:val="00BE1914"/>
    <w:rsid w:val="00BE1D6D"/>
    <w:rsid w:val="00BE20B8"/>
    <w:rsid w:val="00BE2FA6"/>
    <w:rsid w:val="00BE333F"/>
    <w:rsid w:val="00BE3DB1"/>
    <w:rsid w:val="00BE464F"/>
    <w:rsid w:val="00BE7406"/>
    <w:rsid w:val="00BE7603"/>
    <w:rsid w:val="00BF017E"/>
    <w:rsid w:val="00BF1FC4"/>
    <w:rsid w:val="00BF22E8"/>
    <w:rsid w:val="00BF2313"/>
    <w:rsid w:val="00BF3279"/>
    <w:rsid w:val="00BF46B3"/>
    <w:rsid w:val="00BF74C7"/>
    <w:rsid w:val="00BF7642"/>
    <w:rsid w:val="00BF7E1A"/>
    <w:rsid w:val="00C015F1"/>
    <w:rsid w:val="00C018E5"/>
    <w:rsid w:val="00C01F33"/>
    <w:rsid w:val="00C02A4C"/>
    <w:rsid w:val="00C02CC6"/>
    <w:rsid w:val="00C040F7"/>
    <w:rsid w:val="00C044AB"/>
    <w:rsid w:val="00C04D70"/>
    <w:rsid w:val="00C05706"/>
    <w:rsid w:val="00C06636"/>
    <w:rsid w:val="00C07377"/>
    <w:rsid w:val="00C10478"/>
    <w:rsid w:val="00C10994"/>
    <w:rsid w:val="00C12107"/>
    <w:rsid w:val="00C13A9F"/>
    <w:rsid w:val="00C14D4B"/>
    <w:rsid w:val="00C154BB"/>
    <w:rsid w:val="00C215B5"/>
    <w:rsid w:val="00C24F3A"/>
    <w:rsid w:val="00C279B5"/>
    <w:rsid w:val="00C27C45"/>
    <w:rsid w:val="00C30526"/>
    <w:rsid w:val="00C3126C"/>
    <w:rsid w:val="00C31313"/>
    <w:rsid w:val="00C355D1"/>
    <w:rsid w:val="00C366DF"/>
    <w:rsid w:val="00C36E3A"/>
    <w:rsid w:val="00C36F1E"/>
    <w:rsid w:val="00C3719D"/>
    <w:rsid w:val="00C41FED"/>
    <w:rsid w:val="00C43072"/>
    <w:rsid w:val="00C4364B"/>
    <w:rsid w:val="00C4424A"/>
    <w:rsid w:val="00C4554C"/>
    <w:rsid w:val="00C45C60"/>
    <w:rsid w:val="00C46BFB"/>
    <w:rsid w:val="00C47FB8"/>
    <w:rsid w:val="00C5071C"/>
    <w:rsid w:val="00C5286C"/>
    <w:rsid w:val="00C529BA"/>
    <w:rsid w:val="00C52F3B"/>
    <w:rsid w:val="00C530C4"/>
    <w:rsid w:val="00C54995"/>
    <w:rsid w:val="00C54D41"/>
    <w:rsid w:val="00C5547D"/>
    <w:rsid w:val="00C55B61"/>
    <w:rsid w:val="00C57108"/>
    <w:rsid w:val="00C57190"/>
    <w:rsid w:val="00C5797E"/>
    <w:rsid w:val="00C57D5E"/>
    <w:rsid w:val="00C57E12"/>
    <w:rsid w:val="00C6023C"/>
    <w:rsid w:val="00C6024E"/>
    <w:rsid w:val="00C60783"/>
    <w:rsid w:val="00C623FA"/>
    <w:rsid w:val="00C6331E"/>
    <w:rsid w:val="00C6458B"/>
    <w:rsid w:val="00C64672"/>
    <w:rsid w:val="00C663A7"/>
    <w:rsid w:val="00C67A6A"/>
    <w:rsid w:val="00C70697"/>
    <w:rsid w:val="00C72322"/>
    <w:rsid w:val="00C72EF4"/>
    <w:rsid w:val="00C736F6"/>
    <w:rsid w:val="00C75D2F"/>
    <w:rsid w:val="00C767BE"/>
    <w:rsid w:val="00C76E3C"/>
    <w:rsid w:val="00C77122"/>
    <w:rsid w:val="00C81272"/>
    <w:rsid w:val="00C81568"/>
    <w:rsid w:val="00C87563"/>
    <w:rsid w:val="00C9027A"/>
    <w:rsid w:val="00C9068E"/>
    <w:rsid w:val="00C91D47"/>
    <w:rsid w:val="00C93384"/>
    <w:rsid w:val="00C93C4B"/>
    <w:rsid w:val="00C944AB"/>
    <w:rsid w:val="00C95922"/>
    <w:rsid w:val="00C95B40"/>
    <w:rsid w:val="00C95B5F"/>
    <w:rsid w:val="00C97337"/>
    <w:rsid w:val="00C97545"/>
    <w:rsid w:val="00C97B24"/>
    <w:rsid w:val="00CA00F7"/>
    <w:rsid w:val="00CA1068"/>
    <w:rsid w:val="00CA1ED8"/>
    <w:rsid w:val="00CA2417"/>
    <w:rsid w:val="00CA3601"/>
    <w:rsid w:val="00CA4159"/>
    <w:rsid w:val="00CA71F4"/>
    <w:rsid w:val="00CA7F2D"/>
    <w:rsid w:val="00CB1F63"/>
    <w:rsid w:val="00CB3519"/>
    <w:rsid w:val="00CB4F22"/>
    <w:rsid w:val="00CB7170"/>
    <w:rsid w:val="00CC040E"/>
    <w:rsid w:val="00CC111F"/>
    <w:rsid w:val="00CC2011"/>
    <w:rsid w:val="00CC2341"/>
    <w:rsid w:val="00CC2D63"/>
    <w:rsid w:val="00CC374B"/>
    <w:rsid w:val="00CC3EA0"/>
    <w:rsid w:val="00CC4F96"/>
    <w:rsid w:val="00CC5552"/>
    <w:rsid w:val="00CC5A54"/>
    <w:rsid w:val="00CC7B45"/>
    <w:rsid w:val="00CD0D9B"/>
    <w:rsid w:val="00CD0E79"/>
    <w:rsid w:val="00CD1188"/>
    <w:rsid w:val="00CD2ED1"/>
    <w:rsid w:val="00CD337B"/>
    <w:rsid w:val="00CD610B"/>
    <w:rsid w:val="00CE0424"/>
    <w:rsid w:val="00CE0B1B"/>
    <w:rsid w:val="00CE4FB0"/>
    <w:rsid w:val="00CE7561"/>
    <w:rsid w:val="00CF1354"/>
    <w:rsid w:val="00CF3B1F"/>
    <w:rsid w:val="00CF3BF6"/>
    <w:rsid w:val="00CF3C0E"/>
    <w:rsid w:val="00CF41BB"/>
    <w:rsid w:val="00CF625B"/>
    <w:rsid w:val="00CF687E"/>
    <w:rsid w:val="00CF7EDC"/>
    <w:rsid w:val="00D0012B"/>
    <w:rsid w:val="00D0349B"/>
    <w:rsid w:val="00D052AC"/>
    <w:rsid w:val="00D05E96"/>
    <w:rsid w:val="00D074BC"/>
    <w:rsid w:val="00D10062"/>
    <w:rsid w:val="00D10249"/>
    <w:rsid w:val="00D10DB9"/>
    <w:rsid w:val="00D1113B"/>
    <w:rsid w:val="00D115C3"/>
    <w:rsid w:val="00D11897"/>
    <w:rsid w:val="00D13135"/>
    <w:rsid w:val="00D13880"/>
    <w:rsid w:val="00D138D1"/>
    <w:rsid w:val="00D13E4E"/>
    <w:rsid w:val="00D13F9C"/>
    <w:rsid w:val="00D148C6"/>
    <w:rsid w:val="00D15242"/>
    <w:rsid w:val="00D17DE8"/>
    <w:rsid w:val="00D205B5"/>
    <w:rsid w:val="00D2287C"/>
    <w:rsid w:val="00D2390D"/>
    <w:rsid w:val="00D239A7"/>
    <w:rsid w:val="00D23F47"/>
    <w:rsid w:val="00D23FD7"/>
    <w:rsid w:val="00D24399"/>
    <w:rsid w:val="00D25DCC"/>
    <w:rsid w:val="00D27668"/>
    <w:rsid w:val="00D30360"/>
    <w:rsid w:val="00D31864"/>
    <w:rsid w:val="00D35156"/>
    <w:rsid w:val="00D3595F"/>
    <w:rsid w:val="00D36E71"/>
    <w:rsid w:val="00D37D87"/>
    <w:rsid w:val="00D40B33"/>
    <w:rsid w:val="00D40CC0"/>
    <w:rsid w:val="00D4318F"/>
    <w:rsid w:val="00D438BF"/>
    <w:rsid w:val="00D440F8"/>
    <w:rsid w:val="00D454B7"/>
    <w:rsid w:val="00D46C1F"/>
    <w:rsid w:val="00D47300"/>
    <w:rsid w:val="00D5092F"/>
    <w:rsid w:val="00D5097C"/>
    <w:rsid w:val="00D522DF"/>
    <w:rsid w:val="00D52D18"/>
    <w:rsid w:val="00D546FF"/>
    <w:rsid w:val="00D5497D"/>
    <w:rsid w:val="00D55AD5"/>
    <w:rsid w:val="00D57263"/>
    <w:rsid w:val="00D576CA"/>
    <w:rsid w:val="00D608B0"/>
    <w:rsid w:val="00D61728"/>
    <w:rsid w:val="00D61AF5"/>
    <w:rsid w:val="00D63009"/>
    <w:rsid w:val="00D6346A"/>
    <w:rsid w:val="00D652B5"/>
    <w:rsid w:val="00D65863"/>
    <w:rsid w:val="00D66155"/>
    <w:rsid w:val="00D66F1F"/>
    <w:rsid w:val="00D67D3A"/>
    <w:rsid w:val="00D70122"/>
    <w:rsid w:val="00D708B0"/>
    <w:rsid w:val="00D74816"/>
    <w:rsid w:val="00D77B1D"/>
    <w:rsid w:val="00D8021F"/>
    <w:rsid w:val="00D80322"/>
    <w:rsid w:val="00D80383"/>
    <w:rsid w:val="00D8102B"/>
    <w:rsid w:val="00D823C6"/>
    <w:rsid w:val="00D845FA"/>
    <w:rsid w:val="00D84DA3"/>
    <w:rsid w:val="00D8516A"/>
    <w:rsid w:val="00D86CA3"/>
    <w:rsid w:val="00D871CE"/>
    <w:rsid w:val="00D873A9"/>
    <w:rsid w:val="00D87CFD"/>
    <w:rsid w:val="00D9196D"/>
    <w:rsid w:val="00D92982"/>
    <w:rsid w:val="00D92AB4"/>
    <w:rsid w:val="00D956E5"/>
    <w:rsid w:val="00D95F93"/>
    <w:rsid w:val="00DA1159"/>
    <w:rsid w:val="00DA305E"/>
    <w:rsid w:val="00DA3BD3"/>
    <w:rsid w:val="00DA5417"/>
    <w:rsid w:val="00DA559B"/>
    <w:rsid w:val="00DA56E8"/>
    <w:rsid w:val="00DA6D4A"/>
    <w:rsid w:val="00DA74D3"/>
    <w:rsid w:val="00DA762D"/>
    <w:rsid w:val="00DB0A9F"/>
    <w:rsid w:val="00DB32D3"/>
    <w:rsid w:val="00DB377D"/>
    <w:rsid w:val="00DB5349"/>
    <w:rsid w:val="00DB552F"/>
    <w:rsid w:val="00DB58D5"/>
    <w:rsid w:val="00DB5998"/>
    <w:rsid w:val="00DB6DAC"/>
    <w:rsid w:val="00DB7816"/>
    <w:rsid w:val="00DB7E18"/>
    <w:rsid w:val="00DB7F18"/>
    <w:rsid w:val="00DC05F9"/>
    <w:rsid w:val="00DC0DE8"/>
    <w:rsid w:val="00DC2639"/>
    <w:rsid w:val="00DC2D36"/>
    <w:rsid w:val="00DC53EF"/>
    <w:rsid w:val="00DC56E6"/>
    <w:rsid w:val="00DC68C2"/>
    <w:rsid w:val="00DD26D5"/>
    <w:rsid w:val="00DE09E4"/>
    <w:rsid w:val="00DE0E2B"/>
    <w:rsid w:val="00DE3A64"/>
    <w:rsid w:val="00DE4B2F"/>
    <w:rsid w:val="00DE5608"/>
    <w:rsid w:val="00DE58D0"/>
    <w:rsid w:val="00DE5945"/>
    <w:rsid w:val="00DE600F"/>
    <w:rsid w:val="00DE6512"/>
    <w:rsid w:val="00DE654F"/>
    <w:rsid w:val="00DE7A75"/>
    <w:rsid w:val="00DF0B6E"/>
    <w:rsid w:val="00DF0C29"/>
    <w:rsid w:val="00DF15E0"/>
    <w:rsid w:val="00DF33DD"/>
    <w:rsid w:val="00DF37A0"/>
    <w:rsid w:val="00DF7181"/>
    <w:rsid w:val="00DF7D3A"/>
    <w:rsid w:val="00E000D1"/>
    <w:rsid w:val="00E0134E"/>
    <w:rsid w:val="00E029A7"/>
    <w:rsid w:val="00E02A03"/>
    <w:rsid w:val="00E05DB7"/>
    <w:rsid w:val="00E05EA1"/>
    <w:rsid w:val="00E07283"/>
    <w:rsid w:val="00E07838"/>
    <w:rsid w:val="00E110E7"/>
    <w:rsid w:val="00E11B20"/>
    <w:rsid w:val="00E1342E"/>
    <w:rsid w:val="00E14B20"/>
    <w:rsid w:val="00E1538C"/>
    <w:rsid w:val="00E17FA2"/>
    <w:rsid w:val="00E2089A"/>
    <w:rsid w:val="00E20B7E"/>
    <w:rsid w:val="00E21389"/>
    <w:rsid w:val="00E215E6"/>
    <w:rsid w:val="00E22280"/>
    <w:rsid w:val="00E22330"/>
    <w:rsid w:val="00E233CA"/>
    <w:rsid w:val="00E23997"/>
    <w:rsid w:val="00E24E8E"/>
    <w:rsid w:val="00E26F10"/>
    <w:rsid w:val="00E300A5"/>
    <w:rsid w:val="00E30703"/>
    <w:rsid w:val="00E308FB"/>
    <w:rsid w:val="00E30B5A"/>
    <w:rsid w:val="00E3123D"/>
    <w:rsid w:val="00E31461"/>
    <w:rsid w:val="00E31D43"/>
    <w:rsid w:val="00E32608"/>
    <w:rsid w:val="00E33A9D"/>
    <w:rsid w:val="00E33C2C"/>
    <w:rsid w:val="00E34188"/>
    <w:rsid w:val="00E34B6E"/>
    <w:rsid w:val="00E35559"/>
    <w:rsid w:val="00E366D6"/>
    <w:rsid w:val="00E3723A"/>
    <w:rsid w:val="00E37860"/>
    <w:rsid w:val="00E446F1"/>
    <w:rsid w:val="00E4487C"/>
    <w:rsid w:val="00E45705"/>
    <w:rsid w:val="00E4643D"/>
    <w:rsid w:val="00E46886"/>
    <w:rsid w:val="00E47AEF"/>
    <w:rsid w:val="00E531A8"/>
    <w:rsid w:val="00E534B5"/>
    <w:rsid w:val="00E53B75"/>
    <w:rsid w:val="00E54AA1"/>
    <w:rsid w:val="00E54E3B"/>
    <w:rsid w:val="00E5689D"/>
    <w:rsid w:val="00E568D0"/>
    <w:rsid w:val="00E57565"/>
    <w:rsid w:val="00E5789A"/>
    <w:rsid w:val="00E63838"/>
    <w:rsid w:val="00E64434"/>
    <w:rsid w:val="00E64B80"/>
    <w:rsid w:val="00E66DC1"/>
    <w:rsid w:val="00E66E4F"/>
    <w:rsid w:val="00E67C51"/>
    <w:rsid w:val="00E70242"/>
    <w:rsid w:val="00E71813"/>
    <w:rsid w:val="00E72EFC"/>
    <w:rsid w:val="00E758EC"/>
    <w:rsid w:val="00E7672D"/>
    <w:rsid w:val="00E81E33"/>
    <w:rsid w:val="00E8234C"/>
    <w:rsid w:val="00E83AA9"/>
    <w:rsid w:val="00E843B6"/>
    <w:rsid w:val="00E85928"/>
    <w:rsid w:val="00E87822"/>
    <w:rsid w:val="00E90395"/>
    <w:rsid w:val="00E90E43"/>
    <w:rsid w:val="00E90E49"/>
    <w:rsid w:val="00E917F9"/>
    <w:rsid w:val="00E920E1"/>
    <w:rsid w:val="00E9291C"/>
    <w:rsid w:val="00E92D11"/>
    <w:rsid w:val="00E93472"/>
    <w:rsid w:val="00E93FFE"/>
    <w:rsid w:val="00E941A4"/>
    <w:rsid w:val="00E94F8A"/>
    <w:rsid w:val="00E9542D"/>
    <w:rsid w:val="00EA0DAD"/>
    <w:rsid w:val="00EA3019"/>
    <w:rsid w:val="00EA4B16"/>
    <w:rsid w:val="00EA7934"/>
    <w:rsid w:val="00EA7A41"/>
    <w:rsid w:val="00EB077B"/>
    <w:rsid w:val="00EB17DE"/>
    <w:rsid w:val="00EB2296"/>
    <w:rsid w:val="00EB25AF"/>
    <w:rsid w:val="00EB4550"/>
    <w:rsid w:val="00EB4EA2"/>
    <w:rsid w:val="00EB67DA"/>
    <w:rsid w:val="00EB7DFB"/>
    <w:rsid w:val="00EC02C9"/>
    <w:rsid w:val="00EC1E88"/>
    <w:rsid w:val="00EC27C6"/>
    <w:rsid w:val="00EC28C7"/>
    <w:rsid w:val="00EC2F41"/>
    <w:rsid w:val="00EC3CD3"/>
    <w:rsid w:val="00EC4207"/>
    <w:rsid w:val="00EC4375"/>
    <w:rsid w:val="00EC5653"/>
    <w:rsid w:val="00EC71CE"/>
    <w:rsid w:val="00EC7669"/>
    <w:rsid w:val="00EC77A7"/>
    <w:rsid w:val="00EC7E4C"/>
    <w:rsid w:val="00ED06C6"/>
    <w:rsid w:val="00ED0C27"/>
    <w:rsid w:val="00ED1006"/>
    <w:rsid w:val="00ED62F5"/>
    <w:rsid w:val="00EE299C"/>
    <w:rsid w:val="00EE3CCC"/>
    <w:rsid w:val="00EE59C8"/>
    <w:rsid w:val="00EE5B55"/>
    <w:rsid w:val="00EE619D"/>
    <w:rsid w:val="00EF18FE"/>
    <w:rsid w:val="00EF267C"/>
    <w:rsid w:val="00EF5787"/>
    <w:rsid w:val="00EF60D0"/>
    <w:rsid w:val="00EF62D9"/>
    <w:rsid w:val="00EF6BB4"/>
    <w:rsid w:val="00EF6F4B"/>
    <w:rsid w:val="00EF7057"/>
    <w:rsid w:val="00EF748F"/>
    <w:rsid w:val="00EF7AB0"/>
    <w:rsid w:val="00EF7EE2"/>
    <w:rsid w:val="00F00776"/>
    <w:rsid w:val="00F00ACF"/>
    <w:rsid w:val="00F0528D"/>
    <w:rsid w:val="00F0609C"/>
    <w:rsid w:val="00F06C67"/>
    <w:rsid w:val="00F06DFD"/>
    <w:rsid w:val="00F071D1"/>
    <w:rsid w:val="00F07533"/>
    <w:rsid w:val="00F10629"/>
    <w:rsid w:val="00F10914"/>
    <w:rsid w:val="00F11165"/>
    <w:rsid w:val="00F11178"/>
    <w:rsid w:val="00F125F3"/>
    <w:rsid w:val="00F13EF7"/>
    <w:rsid w:val="00F14D32"/>
    <w:rsid w:val="00F151E7"/>
    <w:rsid w:val="00F15FA5"/>
    <w:rsid w:val="00F160CE"/>
    <w:rsid w:val="00F17372"/>
    <w:rsid w:val="00F17AFB"/>
    <w:rsid w:val="00F209B7"/>
    <w:rsid w:val="00F2376F"/>
    <w:rsid w:val="00F23CE3"/>
    <w:rsid w:val="00F243D8"/>
    <w:rsid w:val="00F265B9"/>
    <w:rsid w:val="00F270E3"/>
    <w:rsid w:val="00F27B91"/>
    <w:rsid w:val="00F30828"/>
    <w:rsid w:val="00F30E31"/>
    <w:rsid w:val="00F313D6"/>
    <w:rsid w:val="00F33E86"/>
    <w:rsid w:val="00F34CA8"/>
    <w:rsid w:val="00F3748D"/>
    <w:rsid w:val="00F40A0C"/>
    <w:rsid w:val="00F40BE8"/>
    <w:rsid w:val="00F40F0C"/>
    <w:rsid w:val="00F42C54"/>
    <w:rsid w:val="00F43877"/>
    <w:rsid w:val="00F4766C"/>
    <w:rsid w:val="00F476FF"/>
    <w:rsid w:val="00F5060E"/>
    <w:rsid w:val="00F507D1"/>
    <w:rsid w:val="00F519CE"/>
    <w:rsid w:val="00F51ADA"/>
    <w:rsid w:val="00F53A51"/>
    <w:rsid w:val="00F54420"/>
    <w:rsid w:val="00F545BC"/>
    <w:rsid w:val="00F55448"/>
    <w:rsid w:val="00F607C5"/>
    <w:rsid w:val="00F60DEA"/>
    <w:rsid w:val="00F6302A"/>
    <w:rsid w:val="00F63D0D"/>
    <w:rsid w:val="00F64C2B"/>
    <w:rsid w:val="00F651BE"/>
    <w:rsid w:val="00F6710C"/>
    <w:rsid w:val="00F67B3D"/>
    <w:rsid w:val="00F67F53"/>
    <w:rsid w:val="00F703BE"/>
    <w:rsid w:val="00F71F69"/>
    <w:rsid w:val="00F729A4"/>
    <w:rsid w:val="00F72B72"/>
    <w:rsid w:val="00F74667"/>
    <w:rsid w:val="00F74BB9"/>
    <w:rsid w:val="00F75582"/>
    <w:rsid w:val="00F76694"/>
    <w:rsid w:val="00F76EFA"/>
    <w:rsid w:val="00F80070"/>
    <w:rsid w:val="00F804BE"/>
    <w:rsid w:val="00F817CE"/>
    <w:rsid w:val="00F82D1E"/>
    <w:rsid w:val="00F83167"/>
    <w:rsid w:val="00F83AF4"/>
    <w:rsid w:val="00F8456C"/>
    <w:rsid w:val="00F84B85"/>
    <w:rsid w:val="00F8565D"/>
    <w:rsid w:val="00F8578B"/>
    <w:rsid w:val="00F859D8"/>
    <w:rsid w:val="00F868F5"/>
    <w:rsid w:val="00F87C62"/>
    <w:rsid w:val="00F9056A"/>
    <w:rsid w:val="00F90F8D"/>
    <w:rsid w:val="00F92782"/>
    <w:rsid w:val="00F92B02"/>
    <w:rsid w:val="00F93916"/>
    <w:rsid w:val="00F93AA9"/>
    <w:rsid w:val="00F94A87"/>
    <w:rsid w:val="00F96985"/>
    <w:rsid w:val="00F96B04"/>
    <w:rsid w:val="00F97038"/>
    <w:rsid w:val="00F97838"/>
    <w:rsid w:val="00FA0DA5"/>
    <w:rsid w:val="00FA0DAD"/>
    <w:rsid w:val="00FA21F1"/>
    <w:rsid w:val="00FA2BB3"/>
    <w:rsid w:val="00FA2E07"/>
    <w:rsid w:val="00FA5720"/>
    <w:rsid w:val="00FB0A62"/>
    <w:rsid w:val="00FB0DDE"/>
    <w:rsid w:val="00FB30B3"/>
    <w:rsid w:val="00FB38E4"/>
    <w:rsid w:val="00FB3A7C"/>
    <w:rsid w:val="00FB425C"/>
    <w:rsid w:val="00FB4417"/>
    <w:rsid w:val="00FB4540"/>
    <w:rsid w:val="00FB4B08"/>
    <w:rsid w:val="00FB4C80"/>
    <w:rsid w:val="00FB6A6A"/>
    <w:rsid w:val="00FC2832"/>
    <w:rsid w:val="00FC5A8A"/>
    <w:rsid w:val="00FC60F8"/>
    <w:rsid w:val="00FC7429"/>
    <w:rsid w:val="00FC760B"/>
    <w:rsid w:val="00FD07F6"/>
    <w:rsid w:val="00FD1EC8"/>
    <w:rsid w:val="00FD2F02"/>
    <w:rsid w:val="00FD47ED"/>
    <w:rsid w:val="00FD62C5"/>
    <w:rsid w:val="00FD68A9"/>
    <w:rsid w:val="00FD7015"/>
    <w:rsid w:val="00FD74DB"/>
    <w:rsid w:val="00FD75E5"/>
    <w:rsid w:val="00FD7660"/>
    <w:rsid w:val="00FE0655"/>
    <w:rsid w:val="00FE2365"/>
    <w:rsid w:val="00FE23F9"/>
    <w:rsid w:val="00FE37D7"/>
    <w:rsid w:val="00FE4024"/>
    <w:rsid w:val="00FE4217"/>
    <w:rsid w:val="00FE4C7B"/>
    <w:rsid w:val="00FE711D"/>
    <w:rsid w:val="00FE7336"/>
    <w:rsid w:val="00FE787C"/>
    <w:rsid w:val="00FF02D3"/>
    <w:rsid w:val="00FF261B"/>
    <w:rsid w:val="00FF36A8"/>
    <w:rsid w:val="00FF45A5"/>
    <w:rsid w:val="00FF4D75"/>
    <w:rsid w:val="00FF5A2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3AAFE6C5-8500-424C-877A-393D73307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10E4"/>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Heading1">
    <w:name w:val="heading 1"/>
    <w:next w:val="Normal"/>
    <w:link w:val="Heading1Char"/>
    <w:qFormat/>
    <w:rsid w:val="00AF10E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qFormat/>
    <w:rsid w:val="00AF10E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F10E4"/>
    <w:pPr>
      <w:numPr>
        <w:ilvl w:val="2"/>
      </w:numPr>
      <w:spacing w:before="120"/>
      <w:outlineLvl w:val="2"/>
    </w:pPr>
    <w:rPr>
      <w:sz w:val="24"/>
      <w:szCs w:val="28"/>
    </w:rPr>
  </w:style>
  <w:style w:type="paragraph" w:styleId="Heading4">
    <w:name w:val="heading 4"/>
    <w:basedOn w:val="Heading3"/>
    <w:next w:val="Normal"/>
    <w:qFormat/>
    <w:rsid w:val="00AF10E4"/>
    <w:pPr>
      <w:numPr>
        <w:ilvl w:val="3"/>
      </w:numPr>
      <w:outlineLvl w:val="3"/>
    </w:pPr>
    <w:rPr>
      <w:szCs w:val="24"/>
    </w:rPr>
  </w:style>
  <w:style w:type="paragraph" w:styleId="Heading5">
    <w:name w:val="heading 5"/>
    <w:basedOn w:val="Heading4"/>
    <w:next w:val="Normal"/>
    <w:qFormat/>
    <w:rsid w:val="00AF10E4"/>
    <w:pPr>
      <w:numPr>
        <w:ilvl w:val="4"/>
      </w:numPr>
      <w:outlineLvl w:val="4"/>
    </w:pPr>
    <w:rPr>
      <w:sz w:val="22"/>
      <w:szCs w:val="22"/>
    </w:rPr>
  </w:style>
  <w:style w:type="paragraph" w:styleId="Heading6">
    <w:name w:val="heading 6"/>
    <w:basedOn w:val="Normal"/>
    <w:next w:val="Normal"/>
    <w:qFormat/>
    <w:rsid w:val="00AF10E4"/>
    <w:pPr>
      <w:keepNext/>
      <w:keepLines/>
      <w:numPr>
        <w:ilvl w:val="5"/>
        <w:numId w:val="1"/>
      </w:numPr>
      <w:spacing w:before="120"/>
      <w:outlineLvl w:val="5"/>
    </w:pPr>
    <w:rPr>
      <w:rFonts w:cs="Arial"/>
    </w:rPr>
  </w:style>
  <w:style w:type="paragraph" w:styleId="Heading7">
    <w:name w:val="heading 7"/>
    <w:basedOn w:val="Normal"/>
    <w:next w:val="Normal"/>
    <w:qFormat/>
    <w:rsid w:val="00AF10E4"/>
    <w:pPr>
      <w:keepNext/>
      <w:keepLines/>
      <w:numPr>
        <w:ilvl w:val="6"/>
        <w:numId w:val="1"/>
      </w:numPr>
      <w:spacing w:before="120"/>
      <w:outlineLvl w:val="6"/>
    </w:pPr>
    <w:rPr>
      <w:rFonts w:cs="Arial"/>
    </w:rPr>
  </w:style>
  <w:style w:type="paragraph" w:styleId="Heading8">
    <w:name w:val="heading 8"/>
    <w:basedOn w:val="Heading7"/>
    <w:next w:val="Normal"/>
    <w:qFormat/>
    <w:rsid w:val="00AF10E4"/>
    <w:pPr>
      <w:numPr>
        <w:ilvl w:val="7"/>
      </w:numPr>
      <w:outlineLvl w:val="7"/>
    </w:pPr>
  </w:style>
  <w:style w:type="paragraph" w:styleId="Heading9">
    <w:name w:val="heading 9"/>
    <w:basedOn w:val="Heading8"/>
    <w:next w:val="Normal"/>
    <w:qFormat/>
    <w:rsid w:val="00AF10E4"/>
    <w:pPr>
      <w:numPr>
        <w:ilvl w:val="8"/>
      </w:numPr>
      <w:outlineLvl w:val="8"/>
    </w:pPr>
  </w:style>
  <w:style w:type="character" w:default="1" w:styleId="DefaultParagraphFont">
    <w:name w:val="Default Paragraph Font"/>
    <w:uiPriority w:val="1"/>
    <w:semiHidden/>
    <w:unhideWhenUsed/>
    <w:rsid w:val="00AF10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10E4"/>
  </w:style>
  <w:style w:type="paragraph" w:styleId="TOC8">
    <w:name w:val="toc 8"/>
    <w:basedOn w:val="TOC1"/>
    <w:semiHidden/>
    <w:rsid w:val="00AF10E4"/>
    <w:pPr>
      <w:spacing w:before="180"/>
      <w:ind w:left="2693" w:hanging="2693"/>
    </w:pPr>
    <w:rPr>
      <w:b w:val="0"/>
      <w:bCs/>
    </w:rPr>
  </w:style>
  <w:style w:type="paragraph" w:styleId="TOC1">
    <w:name w:val="toc 1"/>
    <w:aliases w:val="Observation TOC2"/>
    <w:uiPriority w:val="39"/>
    <w:rsid w:val="00AF10E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customStyle="1" w:styleId="Figure">
    <w:name w:val="Figure"/>
    <w:basedOn w:val="Normal"/>
    <w:next w:val="Caption"/>
    <w:qFormat/>
    <w:rsid w:val="00AF10E4"/>
    <w:pPr>
      <w:keepNext/>
      <w:keepLines/>
      <w:spacing w:before="180"/>
      <w:jc w:val="center"/>
    </w:pPr>
  </w:style>
  <w:style w:type="paragraph" w:styleId="Caption">
    <w:name w:val="caption"/>
    <w:basedOn w:val="Normal"/>
    <w:next w:val="Normal"/>
    <w:qFormat/>
    <w:rsid w:val="00AF10E4"/>
    <w:pPr>
      <w:spacing w:after="240"/>
      <w:jc w:val="center"/>
    </w:pPr>
    <w:rPr>
      <w:b/>
      <w:bCs/>
    </w:rPr>
  </w:style>
  <w:style w:type="paragraph" w:styleId="TOC5">
    <w:name w:val="toc 5"/>
    <w:aliases w:val="Observation TOC"/>
    <w:basedOn w:val="TOC4"/>
    <w:semiHidden/>
    <w:rsid w:val="00AF10E4"/>
    <w:pPr>
      <w:tabs>
        <w:tab w:val="right" w:pos="1701"/>
      </w:tabs>
      <w:ind w:left="1701" w:hanging="1701"/>
    </w:pPr>
  </w:style>
  <w:style w:type="paragraph" w:styleId="TOC4">
    <w:name w:val="toc 4"/>
    <w:basedOn w:val="TOC3"/>
    <w:semiHidden/>
    <w:rsid w:val="00AF10E4"/>
    <w:pPr>
      <w:ind w:left="1418" w:hanging="1418"/>
    </w:pPr>
  </w:style>
  <w:style w:type="paragraph" w:styleId="TOC3">
    <w:name w:val="toc 3"/>
    <w:basedOn w:val="TOC2"/>
    <w:semiHidden/>
    <w:rsid w:val="00AF10E4"/>
    <w:pPr>
      <w:ind w:left="1134" w:hanging="1134"/>
    </w:pPr>
  </w:style>
  <w:style w:type="paragraph" w:styleId="TOC2">
    <w:name w:val="toc 2"/>
    <w:basedOn w:val="TOC1"/>
    <w:semiHidden/>
    <w:rsid w:val="00AF10E4"/>
    <w:pPr>
      <w:keepNext w:val="0"/>
      <w:spacing w:before="0"/>
      <w:ind w:left="851" w:hanging="851"/>
    </w:pPr>
    <w:rPr>
      <w:szCs w:val="20"/>
    </w:rPr>
  </w:style>
  <w:style w:type="paragraph" w:styleId="Index2">
    <w:name w:val="index 2"/>
    <w:basedOn w:val="Index1"/>
    <w:semiHidden/>
    <w:rsid w:val="00AF10E4"/>
    <w:pPr>
      <w:ind w:left="284"/>
    </w:pPr>
  </w:style>
  <w:style w:type="paragraph" w:styleId="Index1">
    <w:name w:val="index 1"/>
    <w:basedOn w:val="Normal"/>
    <w:semiHidden/>
    <w:rsid w:val="00AF10E4"/>
    <w:pPr>
      <w:keepLines/>
      <w:spacing w:after="0"/>
    </w:pPr>
  </w:style>
  <w:style w:type="paragraph" w:styleId="DocumentMap">
    <w:name w:val="Document Map"/>
    <w:basedOn w:val="Normal"/>
    <w:semiHidden/>
    <w:rsid w:val="00AF10E4"/>
    <w:pPr>
      <w:shd w:val="clear" w:color="auto" w:fill="000080"/>
    </w:pPr>
    <w:rPr>
      <w:rFonts w:ascii="Tahoma" w:hAnsi="Tahoma" w:cs="Tahoma"/>
    </w:rPr>
  </w:style>
  <w:style w:type="paragraph" w:styleId="ListNumber2">
    <w:name w:val="List Number 2"/>
    <w:basedOn w:val="ListNumber"/>
    <w:rsid w:val="00AF10E4"/>
    <w:pPr>
      <w:ind w:left="851"/>
    </w:pPr>
  </w:style>
  <w:style w:type="paragraph" w:styleId="ListNumber">
    <w:name w:val="List Number"/>
    <w:basedOn w:val="List"/>
    <w:rsid w:val="00AF10E4"/>
  </w:style>
  <w:style w:type="paragraph" w:styleId="List">
    <w:name w:val="List"/>
    <w:basedOn w:val="Normal"/>
    <w:rsid w:val="00AF10E4"/>
    <w:pPr>
      <w:ind w:left="568" w:hanging="284"/>
    </w:pPr>
  </w:style>
  <w:style w:type="paragraph" w:styleId="Header">
    <w:name w:val="header"/>
    <w:rsid w:val="00AF10E4"/>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F10E4"/>
    <w:rPr>
      <w:b/>
      <w:bCs/>
      <w:position w:val="6"/>
      <w:sz w:val="16"/>
      <w:szCs w:val="16"/>
    </w:rPr>
  </w:style>
  <w:style w:type="paragraph" w:styleId="FootnoteText">
    <w:name w:val="footnote text"/>
    <w:basedOn w:val="Normal"/>
    <w:semiHidden/>
    <w:rsid w:val="00AF10E4"/>
    <w:pPr>
      <w:keepLines/>
      <w:spacing w:after="0"/>
      <w:ind w:left="454" w:hanging="454"/>
    </w:pPr>
    <w:rPr>
      <w:sz w:val="16"/>
      <w:szCs w:val="16"/>
    </w:rPr>
  </w:style>
  <w:style w:type="paragraph" w:customStyle="1" w:styleId="3GPPHeader">
    <w:name w:val="3GPP_Header"/>
    <w:basedOn w:val="Normal"/>
    <w:qFormat/>
    <w:rsid w:val="00AF10E4"/>
    <w:pPr>
      <w:tabs>
        <w:tab w:val="left" w:pos="1800"/>
        <w:tab w:val="right" w:pos="9360"/>
      </w:tabs>
      <w:spacing w:after="0"/>
    </w:pPr>
    <w:rPr>
      <w:rFonts w:ascii="Arial" w:hAnsi="Arial"/>
      <w:b/>
    </w:rPr>
  </w:style>
  <w:style w:type="paragraph" w:styleId="TOC9">
    <w:name w:val="toc 9"/>
    <w:basedOn w:val="TOC8"/>
    <w:semiHidden/>
    <w:rsid w:val="00AF10E4"/>
    <w:pPr>
      <w:ind w:left="1418" w:hanging="1418"/>
    </w:pPr>
  </w:style>
  <w:style w:type="paragraph" w:styleId="TOC6">
    <w:name w:val="toc 6"/>
    <w:basedOn w:val="TOC5"/>
    <w:next w:val="Normal"/>
    <w:semiHidden/>
    <w:rsid w:val="00AF10E4"/>
    <w:pPr>
      <w:ind w:left="1985" w:hanging="1985"/>
    </w:pPr>
  </w:style>
  <w:style w:type="paragraph" w:styleId="TOC7">
    <w:name w:val="toc 7"/>
    <w:basedOn w:val="TOC6"/>
    <w:next w:val="Normal"/>
    <w:semiHidden/>
    <w:rsid w:val="00AF10E4"/>
    <w:pPr>
      <w:ind w:left="2268" w:hanging="2268"/>
    </w:pPr>
  </w:style>
  <w:style w:type="paragraph" w:styleId="ListBullet2">
    <w:name w:val="List Bullet 2"/>
    <w:basedOn w:val="ListBullet"/>
    <w:rsid w:val="00AF10E4"/>
    <w:pPr>
      <w:numPr>
        <w:numId w:val="6"/>
      </w:numPr>
    </w:pPr>
  </w:style>
  <w:style w:type="paragraph" w:styleId="ListBullet">
    <w:name w:val="List Bullet"/>
    <w:basedOn w:val="BodyText"/>
    <w:rsid w:val="00AF10E4"/>
    <w:pPr>
      <w:numPr>
        <w:numId w:val="5"/>
      </w:numPr>
    </w:pPr>
  </w:style>
  <w:style w:type="paragraph" w:styleId="ListBullet3">
    <w:name w:val="List Bullet 3"/>
    <w:basedOn w:val="ListBullet2"/>
    <w:rsid w:val="00AF10E4"/>
    <w:pPr>
      <w:numPr>
        <w:numId w:val="7"/>
      </w:numPr>
    </w:pPr>
  </w:style>
  <w:style w:type="paragraph" w:customStyle="1" w:styleId="EQ">
    <w:name w:val="EQ"/>
    <w:basedOn w:val="Normal"/>
    <w:next w:val="Normal"/>
    <w:rsid w:val="00AF10E4"/>
    <w:pPr>
      <w:keepLines/>
      <w:tabs>
        <w:tab w:val="center" w:pos="4536"/>
        <w:tab w:val="right" w:pos="9072"/>
      </w:tabs>
      <w:spacing w:after="180"/>
      <w:jc w:val="left"/>
    </w:pPr>
    <w:rPr>
      <w:noProof/>
      <w:lang w:eastAsia="en-US"/>
    </w:rPr>
  </w:style>
  <w:style w:type="paragraph" w:styleId="List2">
    <w:name w:val="List 2"/>
    <w:basedOn w:val="List"/>
    <w:rsid w:val="00AF10E4"/>
    <w:pPr>
      <w:ind w:left="851"/>
    </w:pPr>
  </w:style>
  <w:style w:type="paragraph" w:styleId="List3">
    <w:name w:val="List 3"/>
    <w:basedOn w:val="List2"/>
    <w:rsid w:val="00AF10E4"/>
    <w:pPr>
      <w:ind w:left="1135"/>
    </w:pPr>
  </w:style>
  <w:style w:type="paragraph" w:styleId="List4">
    <w:name w:val="List 4"/>
    <w:basedOn w:val="List3"/>
    <w:rsid w:val="00AF10E4"/>
    <w:pPr>
      <w:ind w:left="1418"/>
    </w:pPr>
  </w:style>
  <w:style w:type="paragraph" w:styleId="List5">
    <w:name w:val="List 5"/>
    <w:basedOn w:val="List4"/>
    <w:rsid w:val="00AF10E4"/>
    <w:pPr>
      <w:ind w:left="1702"/>
    </w:pPr>
  </w:style>
  <w:style w:type="paragraph" w:customStyle="1" w:styleId="EditorsNote">
    <w:name w:val="Editor's Note"/>
    <w:basedOn w:val="Normal"/>
    <w:rsid w:val="00AF10E4"/>
    <w:pPr>
      <w:keepLines/>
      <w:spacing w:after="180"/>
      <w:ind w:left="1135" w:hanging="851"/>
      <w:jc w:val="left"/>
    </w:pPr>
    <w:rPr>
      <w:color w:val="FF0000"/>
      <w:lang w:eastAsia="en-US"/>
    </w:rPr>
  </w:style>
  <w:style w:type="paragraph" w:styleId="ListBullet4">
    <w:name w:val="List Bullet 4"/>
    <w:basedOn w:val="ListBullet3"/>
    <w:rsid w:val="00AF10E4"/>
    <w:pPr>
      <w:numPr>
        <w:numId w:val="8"/>
      </w:numPr>
    </w:pPr>
  </w:style>
  <w:style w:type="paragraph" w:styleId="ListBullet5">
    <w:name w:val="List Bullet 5"/>
    <w:basedOn w:val="ListBullet4"/>
    <w:rsid w:val="00AF10E4"/>
    <w:pPr>
      <w:numPr>
        <w:numId w:val="4"/>
      </w:numPr>
    </w:pPr>
  </w:style>
  <w:style w:type="paragraph" w:styleId="Footer">
    <w:name w:val="footer"/>
    <w:basedOn w:val="Header"/>
    <w:semiHidden/>
    <w:rsid w:val="00AF10E4"/>
    <w:pPr>
      <w:jc w:val="center"/>
    </w:pPr>
    <w:rPr>
      <w:i/>
      <w:iCs/>
    </w:rPr>
  </w:style>
  <w:style w:type="paragraph" w:customStyle="1" w:styleId="Reference">
    <w:name w:val="Reference"/>
    <w:basedOn w:val="Normal"/>
    <w:link w:val="ReferenceChar"/>
    <w:qFormat/>
    <w:rsid w:val="00AF10E4"/>
    <w:pPr>
      <w:numPr>
        <w:numId w:val="2"/>
      </w:numPr>
    </w:pPr>
  </w:style>
  <w:style w:type="paragraph" w:styleId="BalloonText">
    <w:name w:val="Balloon Text"/>
    <w:basedOn w:val="Normal"/>
    <w:semiHidden/>
    <w:rsid w:val="00AF10E4"/>
    <w:rPr>
      <w:rFonts w:ascii="Tahoma" w:hAnsi="Tahoma" w:cs="Tahoma"/>
      <w:sz w:val="16"/>
      <w:szCs w:val="16"/>
    </w:rPr>
  </w:style>
  <w:style w:type="character" w:styleId="PageNumber">
    <w:name w:val="page number"/>
    <w:basedOn w:val="DefaultParagraphFont"/>
    <w:semiHidden/>
    <w:rsid w:val="00AF10E4"/>
  </w:style>
  <w:style w:type="paragraph" w:styleId="BodyText">
    <w:name w:val="Body Text"/>
    <w:basedOn w:val="Normal"/>
    <w:link w:val="BodyTextChar"/>
    <w:qFormat/>
    <w:rsid w:val="00AF10E4"/>
  </w:style>
  <w:style w:type="character" w:styleId="Hyperlink">
    <w:name w:val="Hyperlink"/>
    <w:uiPriority w:val="99"/>
    <w:rsid w:val="00AF10E4"/>
    <w:rPr>
      <w:color w:val="0000FF"/>
      <w:u w:val="single"/>
      <w:lang w:val="en-GB"/>
    </w:rPr>
  </w:style>
  <w:style w:type="character" w:styleId="FollowedHyperlink">
    <w:name w:val="FollowedHyperlink"/>
    <w:semiHidden/>
    <w:rsid w:val="00AF10E4"/>
    <w:rPr>
      <w:color w:val="FF0000"/>
      <w:u w:val="single"/>
    </w:rPr>
  </w:style>
  <w:style w:type="character" w:styleId="CommentReference">
    <w:name w:val="annotation reference"/>
    <w:semiHidden/>
    <w:rsid w:val="00AF10E4"/>
    <w:rPr>
      <w:sz w:val="16"/>
      <w:szCs w:val="16"/>
    </w:rPr>
  </w:style>
  <w:style w:type="paragraph" w:styleId="CommentText">
    <w:name w:val="annotation text"/>
    <w:basedOn w:val="Normal"/>
    <w:semiHidden/>
    <w:rsid w:val="00AF10E4"/>
  </w:style>
  <w:style w:type="paragraph" w:styleId="CommentSubject">
    <w:name w:val="annotation subject"/>
    <w:basedOn w:val="CommentText"/>
    <w:next w:val="CommentText"/>
    <w:semiHidden/>
    <w:rsid w:val="00AF10E4"/>
    <w:rPr>
      <w:b/>
      <w:bCs/>
    </w:rPr>
  </w:style>
  <w:style w:type="character" w:customStyle="1" w:styleId="Heading1Char">
    <w:name w:val="Heading 1 Char"/>
    <w:link w:val="Heading1"/>
    <w:rsid w:val="00AF10E4"/>
    <w:rPr>
      <w:rFonts w:ascii="Arial" w:eastAsia="Times New Roman" w:hAnsi="Arial" w:cs="Arial"/>
      <w:sz w:val="32"/>
      <w:szCs w:val="36"/>
      <w:lang w:val="en-GB" w:eastAsia="zh-CN"/>
    </w:rPr>
  </w:style>
  <w:style w:type="paragraph" w:customStyle="1" w:styleId="B1">
    <w:name w:val="B1"/>
    <w:basedOn w:val="List"/>
    <w:link w:val="B10"/>
    <w:qFormat/>
    <w:rsid w:val="00AF10E4"/>
    <w:pPr>
      <w:spacing w:after="180"/>
      <w:jc w:val="left"/>
    </w:pPr>
    <w:rPr>
      <w:lang w:eastAsia="en-US"/>
    </w:rPr>
  </w:style>
  <w:style w:type="paragraph" w:customStyle="1" w:styleId="B2">
    <w:name w:val="B2"/>
    <w:basedOn w:val="List2"/>
    <w:link w:val="B2Char"/>
    <w:rsid w:val="00AF10E4"/>
    <w:pPr>
      <w:spacing w:after="180"/>
      <w:jc w:val="left"/>
    </w:pPr>
    <w:rPr>
      <w:lang w:eastAsia="en-US"/>
    </w:rPr>
  </w:style>
  <w:style w:type="paragraph" w:customStyle="1" w:styleId="B3">
    <w:name w:val="B3"/>
    <w:basedOn w:val="List3"/>
    <w:rsid w:val="00AF10E4"/>
    <w:pPr>
      <w:spacing w:after="180"/>
      <w:jc w:val="left"/>
    </w:pPr>
    <w:rPr>
      <w:lang w:eastAsia="en-US"/>
    </w:rPr>
  </w:style>
  <w:style w:type="paragraph" w:customStyle="1" w:styleId="B4">
    <w:name w:val="B4"/>
    <w:basedOn w:val="List4"/>
    <w:rsid w:val="00AF10E4"/>
    <w:pPr>
      <w:spacing w:after="180"/>
      <w:jc w:val="left"/>
    </w:pPr>
    <w:rPr>
      <w:lang w:eastAsia="en-US"/>
    </w:rPr>
  </w:style>
  <w:style w:type="paragraph" w:customStyle="1" w:styleId="Proposal">
    <w:name w:val="Proposal"/>
    <w:basedOn w:val="Normal"/>
    <w:link w:val="ProposalChar"/>
    <w:qFormat/>
    <w:rsid w:val="00AF10E4"/>
    <w:pPr>
      <w:numPr>
        <w:numId w:val="3"/>
      </w:numPr>
      <w:tabs>
        <w:tab w:val="clear" w:pos="1304"/>
        <w:tab w:val="left" w:pos="1701"/>
      </w:tabs>
      <w:ind w:left="1701" w:hanging="1701"/>
    </w:pPr>
    <w:rPr>
      <w:b/>
      <w:bCs/>
    </w:rPr>
  </w:style>
  <w:style w:type="character" w:customStyle="1" w:styleId="BodyTextChar">
    <w:name w:val="Body Text Char"/>
    <w:link w:val="BodyText"/>
    <w:rsid w:val="00AF10E4"/>
    <w:rPr>
      <w:rFonts w:ascii="Times New Roman" w:eastAsia="Times New Roman" w:hAnsi="Times New Roman"/>
      <w:lang w:val="en-GB" w:eastAsia="zh-CN"/>
    </w:rPr>
  </w:style>
  <w:style w:type="paragraph" w:customStyle="1" w:styleId="B5">
    <w:name w:val="B5"/>
    <w:basedOn w:val="List5"/>
    <w:rsid w:val="00AF10E4"/>
    <w:pPr>
      <w:spacing w:after="180"/>
      <w:jc w:val="left"/>
    </w:pPr>
    <w:rPr>
      <w:lang w:eastAsia="en-US"/>
    </w:rPr>
  </w:style>
  <w:style w:type="paragraph" w:customStyle="1" w:styleId="EX">
    <w:name w:val="EX"/>
    <w:basedOn w:val="Normal"/>
    <w:rsid w:val="00AF10E4"/>
    <w:pPr>
      <w:keepLines/>
      <w:spacing w:after="180"/>
      <w:ind w:left="1702" w:hanging="1418"/>
      <w:jc w:val="left"/>
    </w:pPr>
    <w:rPr>
      <w:lang w:eastAsia="en-US"/>
    </w:rPr>
  </w:style>
  <w:style w:type="paragraph" w:customStyle="1" w:styleId="EW">
    <w:name w:val="EW"/>
    <w:basedOn w:val="EX"/>
    <w:rsid w:val="00AF10E4"/>
    <w:pPr>
      <w:spacing w:after="0"/>
    </w:pPr>
  </w:style>
  <w:style w:type="paragraph" w:customStyle="1" w:styleId="TAL">
    <w:name w:val="TAL"/>
    <w:basedOn w:val="Normal"/>
    <w:rsid w:val="00AF10E4"/>
    <w:pPr>
      <w:keepNext/>
      <w:keepLines/>
      <w:spacing w:after="0"/>
      <w:jc w:val="left"/>
    </w:pPr>
    <w:rPr>
      <w:sz w:val="18"/>
      <w:lang w:eastAsia="en-US"/>
    </w:rPr>
  </w:style>
  <w:style w:type="paragraph" w:customStyle="1" w:styleId="TAC">
    <w:name w:val="TAC"/>
    <w:basedOn w:val="TAL"/>
    <w:link w:val="TACChar"/>
    <w:rsid w:val="00AF10E4"/>
    <w:pPr>
      <w:jc w:val="center"/>
    </w:pPr>
  </w:style>
  <w:style w:type="paragraph" w:customStyle="1" w:styleId="TAH">
    <w:name w:val="TAH"/>
    <w:basedOn w:val="TAC"/>
    <w:link w:val="TAHCar"/>
    <w:rsid w:val="00AF10E4"/>
    <w:rPr>
      <w:b/>
    </w:rPr>
  </w:style>
  <w:style w:type="paragraph" w:customStyle="1" w:styleId="TAN">
    <w:name w:val="TAN"/>
    <w:basedOn w:val="TAL"/>
    <w:rsid w:val="00AF10E4"/>
    <w:pPr>
      <w:ind w:left="851" w:hanging="851"/>
    </w:pPr>
  </w:style>
  <w:style w:type="paragraph" w:customStyle="1" w:styleId="TAR">
    <w:name w:val="TAR"/>
    <w:basedOn w:val="TAL"/>
    <w:rsid w:val="00AF10E4"/>
    <w:pPr>
      <w:jc w:val="right"/>
    </w:pPr>
  </w:style>
  <w:style w:type="paragraph" w:customStyle="1" w:styleId="TH">
    <w:name w:val="TH"/>
    <w:basedOn w:val="Normal"/>
    <w:rsid w:val="00AF10E4"/>
    <w:pPr>
      <w:keepNext/>
      <w:keepLines/>
      <w:spacing w:before="60" w:after="180"/>
      <w:jc w:val="center"/>
    </w:pPr>
    <w:rPr>
      <w:b/>
      <w:lang w:eastAsia="en-US"/>
    </w:rPr>
  </w:style>
  <w:style w:type="paragraph" w:customStyle="1" w:styleId="TF">
    <w:name w:val="TF"/>
    <w:basedOn w:val="TH"/>
    <w:rsid w:val="00AF10E4"/>
    <w:pPr>
      <w:keepNext w:val="0"/>
      <w:spacing w:before="0" w:after="240"/>
    </w:pPr>
  </w:style>
  <w:style w:type="paragraph" w:customStyle="1" w:styleId="TT">
    <w:name w:val="TT"/>
    <w:basedOn w:val="Heading1"/>
    <w:next w:val="Normal"/>
    <w:rsid w:val="00AF10E4"/>
    <w:pPr>
      <w:numPr>
        <w:numId w:val="0"/>
      </w:numPr>
      <w:ind w:left="1134" w:hanging="1134"/>
      <w:outlineLvl w:val="9"/>
    </w:pPr>
    <w:rPr>
      <w:rFonts w:cs="Times New Roman"/>
      <w:szCs w:val="20"/>
      <w:lang w:eastAsia="en-US"/>
    </w:rPr>
  </w:style>
  <w:style w:type="paragraph" w:customStyle="1" w:styleId="ZA">
    <w:name w:val="ZA"/>
    <w:rsid w:val="00AF10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F10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F10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F10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F10E4"/>
  </w:style>
  <w:style w:type="paragraph" w:customStyle="1" w:styleId="ZH">
    <w:name w:val="ZH"/>
    <w:rsid w:val="00AF10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F10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F10E4"/>
    <w:pPr>
      <w:framePr w:hRule="auto" w:wrap="notBeside" w:y="852"/>
    </w:pPr>
    <w:rPr>
      <w:i w:val="0"/>
      <w:sz w:val="40"/>
    </w:rPr>
  </w:style>
  <w:style w:type="paragraph" w:customStyle="1" w:styleId="ZU">
    <w:name w:val="ZU"/>
    <w:rsid w:val="00AF10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F10E4"/>
    <w:pPr>
      <w:framePr w:wrap="notBeside" w:y="16161"/>
    </w:pPr>
  </w:style>
  <w:style w:type="paragraph" w:customStyle="1" w:styleId="FP">
    <w:name w:val="FP"/>
    <w:basedOn w:val="Normal"/>
    <w:rsid w:val="00AF10E4"/>
    <w:pPr>
      <w:spacing w:after="0"/>
      <w:jc w:val="left"/>
    </w:pPr>
    <w:rPr>
      <w:lang w:eastAsia="en-US"/>
    </w:rPr>
  </w:style>
  <w:style w:type="paragraph" w:customStyle="1" w:styleId="Observation">
    <w:name w:val="Observation"/>
    <w:basedOn w:val="Proposal"/>
    <w:qFormat/>
    <w:rsid w:val="00AF10E4"/>
    <w:pPr>
      <w:numPr>
        <w:numId w:val="9"/>
      </w:numPr>
      <w:ind w:left="1701" w:hanging="1701"/>
    </w:pPr>
  </w:style>
  <w:style w:type="paragraph" w:styleId="TableofFigures">
    <w:name w:val="table of figures"/>
    <w:basedOn w:val="Normal"/>
    <w:next w:val="Normal"/>
    <w:uiPriority w:val="99"/>
    <w:rsid w:val="00AF10E4"/>
    <w:pPr>
      <w:ind w:left="1418" w:hanging="1418"/>
      <w:jc w:val="left"/>
    </w:pPr>
    <w:rPr>
      <w:b/>
    </w:rPr>
  </w:style>
  <w:style w:type="paragraph" w:styleId="Index4">
    <w:name w:val="index 4"/>
    <w:basedOn w:val="Normal"/>
    <w:next w:val="Normal"/>
    <w:autoRedefine/>
    <w:rsid w:val="00AF10E4"/>
    <w:pPr>
      <w:ind w:left="800" w:hanging="200"/>
    </w:pPr>
  </w:style>
  <w:style w:type="paragraph" w:styleId="ListParagraph">
    <w:name w:val="List Paragraph"/>
    <w:aliases w:val="- Bullets,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eastAsia="Times New Roman" w:hAnsi="Times New Roman"/>
      <w:b/>
      <w:bCs/>
      <w:lang w:val="en-GB" w:eastAsia="zh-CN"/>
    </w:rPr>
  </w:style>
  <w:style w:type="character" w:customStyle="1" w:styleId="ProposalChar">
    <w:name w:val="Proposal Char"/>
    <w:link w:val="Proposal"/>
    <w:rsid w:val="009129FB"/>
    <w:rPr>
      <w:rFonts w:ascii="Times New Roman" w:eastAsia="Times New Roman" w:hAnsi="Times New Roman"/>
      <w:b/>
      <w:bCs/>
      <w:lang w:val="en-GB" w:eastAsia="zh-CN"/>
    </w:rPr>
  </w:style>
  <w:style w:type="character" w:customStyle="1" w:styleId="TACChar">
    <w:name w:val="TAC Char"/>
    <w:link w:val="TAC"/>
    <w:locked/>
    <w:rsid w:val="00D3595F"/>
    <w:rPr>
      <w:rFonts w:ascii="Times New Roman" w:eastAsia="Times New Roman" w:hAnsi="Times New Roman"/>
      <w:sz w:val="18"/>
      <w:lang w:val="en-GB"/>
    </w:rPr>
  </w:style>
  <w:style w:type="character" w:customStyle="1" w:styleId="TAHCar">
    <w:name w:val="TAH Car"/>
    <w:link w:val="TAH"/>
    <w:qFormat/>
    <w:rsid w:val="00D3595F"/>
    <w:rPr>
      <w:rFonts w:ascii="Times New Roman" w:eastAsia="Times New Roman" w:hAnsi="Times New Roman"/>
      <w:b/>
      <w:sz w:val="18"/>
      <w:lang w:val="en-GB"/>
    </w:rPr>
  </w:style>
  <w:style w:type="character" w:customStyle="1" w:styleId="ReferenceChar">
    <w:name w:val="Reference Char"/>
    <w:link w:val="Reference"/>
    <w:rsid w:val="00D3595F"/>
    <w:rPr>
      <w:rFonts w:ascii="Times New Roman" w:eastAsia="Times New Roman" w:hAnsi="Times New Roman"/>
      <w:lang w:val="en-GB" w:eastAsia="zh-CN"/>
    </w:rPr>
  </w:style>
  <w:style w:type="paragraph" w:customStyle="1" w:styleId="IvDbodytext">
    <w:name w:val="IvD bodytext"/>
    <w:basedOn w:val="BodyText"/>
    <w:link w:val="IvDbodytextChar"/>
    <w:qFormat/>
    <w:rsid w:val="009751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97514B"/>
    <w:rPr>
      <w:rFonts w:ascii="Arial" w:eastAsia="Times New Roman" w:hAnsi="Arial"/>
      <w:spacing w:val="2"/>
      <w:lang w:val="en-GB" w:eastAsia="zh-CN"/>
    </w:rPr>
  </w:style>
  <w:style w:type="table" w:styleId="TableGrid">
    <w:name w:val="Table Grid"/>
    <w:basedOn w:val="TableNormal"/>
    <w:rsid w:val="00975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locked/>
    <w:rsid w:val="00484581"/>
    <w:rPr>
      <w:rFonts w:ascii="Times New Roman" w:eastAsia="Times New Roman" w:hAnsi="Times New Roman"/>
      <w:lang w:val="en-GB"/>
    </w:rPr>
  </w:style>
  <w:style w:type="character" w:customStyle="1" w:styleId="B2Char">
    <w:name w:val="B2 Char"/>
    <w:link w:val="B2"/>
    <w:rsid w:val="001A5F1E"/>
    <w:rPr>
      <w:rFonts w:ascii="Times New Roman" w:eastAsia="Times New Roman" w:hAnsi="Times New Roman"/>
      <w:lang w:val="en-GB"/>
    </w:rPr>
  </w:style>
  <w:style w:type="character" w:customStyle="1" w:styleId="B1Zchn">
    <w:name w:val="B1 Zchn"/>
    <w:rsid w:val="00882CFE"/>
    <w:rPr>
      <w:lang w:eastAsia="en-US"/>
    </w:rPr>
  </w:style>
  <w:style w:type="paragraph" w:customStyle="1" w:styleId="Style1">
    <w:name w:val="Style1"/>
    <w:basedOn w:val="Normal"/>
    <w:link w:val="Style1Char"/>
    <w:qFormat/>
    <w:rsid w:val="008C290F"/>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basedOn w:val="DefaultParagraphFont"/>
    <w:link w:val="Style1"/>
    <w:rsid w:val="008C290F"/>
    <w:rPr>
      <w:rFonts w:ascii="Times New Roman" w:eastAsia="Malgun Gothic" w:hAnsi="Times New Roman" w:cs="Batang"/>
      <w:lang w:val="en-GB"/>
    </w:rPr>
  </w:style>
  <w:style w:type="paragraph" w:customStyle="1" w:styleId="MTDisplayEquation">
    <w:name w:val="MTDisplayEquation"/>
    <w:basedOn w:val="Normal"/>
    <w:next w:val="Normal"/>
    <w:link w:val="MTDisplayEquationCar"/>
    <w:rsid w:val="00F76694"/>
    <w:pPr>
      <w:tabs>
        <w:tab w:val="center" w:pos="5160"/>
        <w:tab w:val="right" w:pos="10340"/>
      </w:tabs>
      <w:overflowPunct/>
      <w:autoSpaceDE/>
      <w:autoSpaceDN/>
      <w:adjustRightInd/>
      <w:spacing w:before="60" w:after="60"/>
      <w:jc w:val="left"/>
      <w:textAlignment w:val="auto"/>
    </w:pPr>
    <w:rPr>
      <w:rFonts w:eastAsia="MS Gothic" w:cs="Arial"/>
      <w:color w:val="000000"/>
      <w:sz w:val="24"/>
      <w:szCs w:val="24"/>
      <w:lang w:val="en-US" w:eastAsia="ja-JP"/>
    </w:rPr>
  </w:style>
  <w:style w:type="character" w:customStyle="1" w:styleId="MTDisplayEquationCar">
    <w:name w:val="MTDisplayEquation Car"/>
    <w:basedOn w:val="DefaultParagraphFont"/>
    <w:link w:val="MTDisplayEquation"/>
    <w:rsid w:val="00F76694"/>
    <w:rPr>
      <w:rFonts w:ascii="Times New Roman" w:eastAsia="MS Gothic" w:hAnsi="Times New Roman" w:cs="Arial"/>
      <w:color w:val="000000"/>
      <w:sz w:val="24"/>
      <w:szCs w:val="24"/>
      <w:lang w:eastAsia="ja-JP"/>
    </w:rPr>
  </w:style>
  <w:style w:type="paragraph" w:customStyle="1" w:styleId="text">
    <w:name w:val="text"/>
    <w:basedOn w:val="Normal"/>
    <w:link w:val="textChar"/>
    <w:qFormat/>
    <w:rsid w:val="004D50C9"/>
    <w:pPr>
      <w:overflowPunct/>
      <w:autoSpaceDE/>
      <w:autoSpaceDN/>
      <w:adjustRightInd/>
      <w:spacing w:after="240"/>
      <w:textAlignment w:val="auto"/>
    </w:pPr>
    <w:rPr>
      <w:rFonts w:eastAsia="MS Gothic"/>
      <w:sz w:val="24"/>
      <w:lang w:val="en-US" w:eastAsia="ja-JP"/>
    </w:rPr>
  </w:style>
  <w:style w:type="character" w:customStyle="1" w:styleId="textChar">
    <w:name w:val="text Char"/>
    <w:link w:val="text"/>
    <w:rsid w:val="004D50C9"/>
    <w:rPr>
      <w:rFonts w:ascii="Times New Roman" w:eastAsia="MS Gothic" w:hAnsi="Times New Roman"/>
      <w:sz w:val="24"/>
      <w:lang w:eastAsia="ja-JP"/>
    </w:rPr>
  </w:style>
  <w:style w:type="paragraph" w:customStyle="1" w:styleId="ReferencedProposal">
    <w:name w:val="ReferencedProposal"/>
    <w:basedOn w:val="Normal"/>
    <w:qFormat/>
    <w:rsid w:val="00B0774D"/>
    <w:pPr>
      <w:ind w:left="284"/>
    </w:pPr>
  </w:style>
  <w:style w:type="paragraph" w:customStyle="1" w:styleId="0Maintext">
    <w:name w:val="0 Main text"/>
    <w:basedOn w:val="Normal"/>
    <w:link w:val="0MaintextChar"/>
    <w:qFormat/>
    <w:rsid w:val="00E568D0"/>
    <w:pPr>
      <w:overflowPunct/>
      <w:autoSpaceDE/>
      <w:autoSpaceDN/>
      <w:adjustRightInd/>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DefaultParagraphFont"/>
    <w:link w:val="0Maintext"/>
    <w:rsid w:val="00E568D0"/>
    <w:rPr>
      <w:rFonts w:ascii="Times New Roman" w:eastAsia="Malgun Gothic" w:hAnsi="Times New Roman" w:cs="Batang"/>
      <w:lang w:val="en-GB"/>
    </w:rPr>
  </w:style>
  <w:style w:type="paragraph" w:customStyle="1" w:styleId="bullet1">
    <w:name w:val="bullet1"/>
    <w:basedOn w:val="text"/>
    <w:link w:val="bullet1Char"/>
    <w:qFormat/>
    <w:rsid w:val="00A12342"/>
    <w:pPr>
      <w:numPr>
        <w:numId w:val="2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A12342"/>
    <w:pPr>
      <w:numPr>
        <w:ilvl w:val="1"/>
        <w:numId w:val="20"/>
      </w:numPr>
      <w:spacing w:after="0"/>
      <w:jc w:val="left"/>
    </w:pPr>
    <w:rPr>
      <w:rFonts w:ascii="Times" w:eastAsia="SimSun" w:hAnsi="Times"/>
      <w:kern w:val="2"/>
      <w:szCs w:val="24"/>
      <w:lang w:val="en-GB" w:eastAsia="zh-CN"/>
    </w:rPr>
  </w:style>
  <w:style w:type="character" w:customStyle="1" w:styleId="bullet1Char">
    <w:name w:val="bullet1 Char"/>
    <w:link w:val="bullet1"/>
    <w:rsid w:val="00A12342"/>
    <w:rPr>
      <w:rFonts w:ascii="Calibri" w:eastAsia="SimSun" w:hAnsi="Calibri"/>
      <w:kern w:val="2"/>
      <w:sz w:val="24"/>
      <w:szCs w:val="24"/>
      <w:lang w:val="en-GB" w:eastAsia="zh-CN"/>
    </w:rPr>
  </w:style>
  <w:style w:type="paragraph" w:customStyle="1" w:styleId="bullet3">
    <w:name w:val="bullet3"/>
    <w:basedOn w:val="text"/>
    <w:link w:val="bullet3Char"/>
    <w:qFormat/>
    <w:rsid w:val="00A12342"/>
    <w:pPr>
      <w:numPr>
        <w:ilvl w:val="2"/>
        <w:numId w:val="20"/>
      </w:numPr>
      <w:spacing w:after="0"/>
      <w:jc w:val="left"/>
    </w:pPr>
    <w:rPr>
      <w:rFonts w:ascii="Times" w:eastAsia="Batang" w:hAnsi="Times"/>
      <w:sz w:val="20"/>
      <w:szCs w:val="24"/>
      <w:lang w:val="en-GB" w:eastAsia="en-US"/>
    </w:rPr>
  </w:style>
  <w:style w:type="character" w:customStyle="1" w:styleId="bullet2Char">
    <w:name w:val="bullet2 Char"/>
    <w:link w:val="bullet2"/>
    <w:rsid w:val="00A12342"/>
    <w:rPr>
      <w:rFonts w:ascii="Times" w:eastAsia="SimSun" w:hAnsi="Times"/>
      <w:kern w:val="2"/>
      <w:sz w:val="24"/>
      <w:szCs w:val="24"/>
      <w:lang w:val="en-GB" w:eastAsia="zh-CN"/>
    </w:rPr>
  </w:style>
  <w:style w:type="paragraph" w:customStyle="1" w:styleId="bullet4">
    <w:name w:val="bullet4"/>
    <w:basedOn w:val="text"/>
    <w:link w:val="bullet4Char"/>
    <w:qFormat/>
    <w:rsid w:val="00A12342"/>
    <w:pPr>
      <w:numPr>
        <w:ilvl w:val="3"/>
        <w:numId w:val="20"/>
      </w:numPr>
      <w:spacing w:after="0"/>
      <w:jc w:val="left"/>
    </w:pPr>
    <w:rPr>
      <w:rFonts w:ascii="Times" w:eastAsia="Batang" w:hAnsi="Times"/>
      <w:sz w:val="20"/>
      <w:szCs w:val="24"/>
      <w:lang w:val="en-GB" w:eastAsia="en-US"/>
    </w:rPr>
  </w:style>
  <w:style w:type="character" w:customStyle="1" w:styleId="bullet3Char">
    <w:name w:val="bullet3 Char"/>
    <w:link w:val="bullet3"/>
    <w:rsid w:val="00A12342"/>
    <w:rPr>
      <w:rFonts w:ascii="Times" w:eastAsia="Batang" w:hAnsi="Times"/>
      <w:szCs w:val="24"/>
      <w:lang w:val="en-GB"/>
    </w:rPr>
  </w:style>
  <w:style w:type="character" w:customStyle="1" w:styleId="bullet4Char">
    <w:name w:val="bullet4 Char"/>
    <w:link w:val="bullet4"/>
    <w:rsid w:val="00A12342"/>
    <w:rPr>
      <w:rFonts w:ascii="Times" w:eastAsia="Batang" w:hAnsi="Times"/>
      <w:szCs w:val="24"/>
      <w:lang w:val="en-GB"/>
    </w:rPr>
  </w:style>
  <w:style w:type="paragraph" w:customStyle="1" w:styleId="PL">
    <w:name w:val="PL"/>
    <w:link w:val="PLChar"/>
    <w:qFormat/>
    <w:rsid w:val="00F83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locked/>
    <w:rsid w:val="00F83167"/>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586162">
      <w:bodyDiv w:val="1"/>
      <w:marLeft w:val="0"/>
      <w:marRight w:val="0"/>
      <w:marTop w:val="0"/>
      <w:marBottom w:val="0"/>
      <w:divBdr>
        <w:top w:val="none" w:sz="0" w:space="0" w:color="auto"/>
        <w:left w:val="none" w:sz="0" w:space="0" w:color="auto"/>
        <w:bottom w:val="none" w:sz="0" w:space="0" w:color="auto"/>
        <w:right w:val="none" w:sz="0" w:space="0" w:color="auto"/>
      </w:divBdr>
    </w:div>
    <w:div w:id="168598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5NUHHDQN7SK2-1476151046-19054</_dlc_DocId>
    <TaxCatchAll xmlns="d8762117-8292-4133-b1c7-eab5c6487cfd">
      <Value>10</Value>
      <Value>9</Value>
      <Value>8</Value>
      <Value>2</Value>
      <Value>1</Value>
    </TaxCatchAll>
    <_dlc_DocIdUrl xmlns="f166a696-7b5b-4ccd-9f0c-ffde0cceec81">
      <Url>https://ericsson.sharepoint.com/sites/star/_layouts/15/DocIdRedir.aspx?ID=5NUHHDQN7SK2-1476151046-19054</Url>
      <Description>5NUHHDQN7SK2-1476151046-19054</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7D038F25-4EF2-46A7-B214-2FE5477BFDB2}">
  <ds:schemaRefs>
    <ds:schemaRef ds:uri="Microsoft.SharePoint.Taxonomy.ContentTypeSync"/>
  </ds:schemaRefs>
</ds:datastoreItem>
</file>

<file path=customXml/itemProps3.xml><?xml version="1.0" encoding="utf-8"?>
<ds:datastoreItem xmlns:ds="http://schemas.openxmlformats.org/officeDocument/2006/customXml" ds:itemID="{D65DA544-29D5-4C7D-87CA-CD069219CC98}">
  <ds:schemaRefs>
    <ds:schemaRef ds:uri="http://schemas.microsoft.com/sharepoint/events"/>
  </ds:schemaRefs>
</ds:datastoreItem>
</file>

<file path=customXml/itemProps4.xml><?xml version="1.0" encoding="utf-8"?>
<ds:datastoreItem xmlns:ds="http://schemas.openxmlformats.org/officeDocument/2006/customXml" ds:itemID="{5BEE2FCD-481D-4A44-B437-6D76BE310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4945162C-CEBB-480C-B309-16CDE0FF1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504</TotalTime>
  <Pages>23</Pages>
  <Words>9913</Words>
  <Characters>56505</Characters>
  <Application>Microsoft Office Word</Application>
  <DocSecurity>0</DocSecurity>
  <Lines>470</Lines>
  <Paragraphs>132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3</cp:revision>
  <cp:lastPrinted>2018-02-22T08:14:00Z</cp:lastPrinted>
  <dcterms:created xsi:type="dcterms:W3CDTF">2018-02-27T17:43:00Z</dcterms:created>
  <dcterms:modified xsi:type="dcterms:W3CDTF">2018-03-01T07:03:00Z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ef0c25a1-2243-415a-99a1-f1866941f7d2</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5;#GFTE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770774f9-0c57-45a9-ba6c-0ceab41d9200</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1519642274</vt:lpwstr>
  </property>
</Properties>
</file>